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Source:</w:t>
      </w:r>
      <w:r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Pr="001000B5">
        <w:rPr>
          <w:rFonts w:ascii="Arial" w:hAnsi="Arial" w:cs="Arial"/>
          <w:sz w:val="20"/>
          <w:szCs w:val="20"/>
          <w:lang w:val="en-GB"/>
        </w:rPr>
        <w:t xml:space="preserve">Research </w:t>
      </w:r>
      <w:proofErr w:type="gramStart"/>
      <w:r w:rsidRPr="001000B5">
        <w:rPr>
          <w:rFonts w:ascii="Arial" w:hAnsi="Arial" w:cs="Arial"/>
          <w:sz w:val="20"/>
          <w:szCs w:val="20"/>
          <w:lang w:val="en-GB"/>
        </w:rPr>
        <w:t>In</w:t>
      </w:r>
      <w:proofErr w:type="gramEnd"/>
      <w:r w:rsidRPr="001000B5">
        <w:rPr>
          <w:rFonts w:ascii="Arial" w:hAnsi="Arial" w:cs="Arial"/>
          <w:sz w:val="20"/>
          <w:szCs w:val="20"/>
          <w:lang w:val="en-GB"/>
        </w:rPr>
        <w:t xml:space="preserve"> Motion UK Ltd.</w:t>
      </w:r>
    </w:p>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Title:</w:t>
      </w:r>
      <w:r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6C3E99" w:rsidRPr="001000B5">
        <w:rPr>
          <w:rFonts w:ascii="Arial" w:eastAsia="MS Mincho" w:hAnsi="Arial" w:cs="Arial"/>
          <w:sz w:val="20"/>
          <w:szCs w:val="20"/>
          <w:lang w:val="en-GB" w:eastAsia="ja-JP"/>
        </w:rPr>
        <w:tab/>
      </w:r>
      <w:r w:rsidR="0073638F">
        <w:rPr>
          <w:rFonts w:ascii="Arial" w:eastAsia="MS Mincho" w:hAnsi="Arial" w:cs="Arial"/>
          <w:sz w:val="20"/>
          <w:szCs w:val="20"/>
          <w:lang w:val="en-GB" w:eastAsia="ja-JP"/>
        </w:rPr>
        <w:t>Proposed Changes for</w:t>
      </w:r>
      <w:r w:rsidR="00031982" w:rsidRPr="001000B5">
        <w:rPr>
          <w:rFonts w:ascii="Arial" w:eastAsia="MS Mincho" w:hAnsi="Arial" w:cs="Arial"/>
          <w:sz w:val="20"/>
          <w:szCs w:val="20"/>
          <w:lang w:val="en-GB" w:eastAsia="ja-JP"/>
        </w:rPr>
        <w:t xml:space="preserve"> MIKEY-IBAKE Living Document v0.4.0</w:t>
      </w:r>
    </w:p>
    <w:p w:rsidR="002E20E6" w:rsidRPr="001000B5" w:rsidRDefault="006C3E99" w:rsidP="006C3E99">
      <w:pPr>
        <w:spacing w:after="0" w:line="360" w:lineRule="auto"/>
        <w:rPr>
          <w:rFonts w:ascii="Arial" w:eastAsia="MS Mincho" w:hAnsi="Arial" w:cs="Arial"/>
          <w:sz w:val="20"/>
          <w:szCs w:val="20"/>
          <w:lang w:val="en-GB" w:eastAsia="ja-JP"/>
        </w:rPr>
      </w:pPr>
      <w:r w:rsidRPr="001000B5">
        <w:rPr>
          <w:rFonts w:ascii="Arial" w:eastAsia="MS Mincho" w:hAnsi="Arial" w:cs="Arial"/>
          <w:sz w:val="20"/>
          <w:szCs w:val="20"/>
          <w:lang w:val="en-GB" w:eastAsia="ja-JP"/>
        </w:rPr>
        <w:t>Document for:</w:t>
      </w:r>
      <w:r w:rsidRPr="001000B5">
        <w:rPr>
          <w:rFonts w:ascii="Arial" w:eastAsia="MS Mincho" w:hAnsi="Arial" w:cs="Arial"/>
          <w:sz w:val="20"/>
          <w:szCs w:val="20"/>
          <w:lang w:val="en-GB" w:eastAsia="ja-JP"/>
        </w:rPr>
        <w:tab/>
      </w:r>
      <w:r w:rsidRPr="001000B5">
        <w:rPr>
          <w:rFonts w:ascii="Arial" w:eastAsia="MS Mincho" w:hAnsi="Arial" w:cs="Arial"/>
          <w:sz w:val="20"/>
          <w:szCs w:val="20"/>
          <w:lang w:val="en-GB" w:eastAsia="ja-JP"/>
        </w:rPr>
        <w:tab/>
      </w:r>
      <w:r w:rsidR="002E20E6" w:rsidRPr="001000B5">
        <w:rPr>
          <w:rFonts w:ascii="Arial" w:eastAsia="MS Mincho" w:hAnsi="Arial" w:cs="Arial"/>
          <w:sz w:val="20"/>
          <w:szCs w:val="20"/>
          <w:lang w:val="en-GB" w:eastAsia="ja-JP"/>
        </w:rPr>
        <w:t xml:space="preserve">Discussion and Approval </w:t>
      </w:r>
    </w:p>
    <w:p w:rsidR="002E20E6" w:rsidRPr="001000B5" w:rsidRDefault="002E20E6" w:rsidP="006C3E99">
      <w:pPr>
        <w:spacing w:after="0" w:line="360" w:lineRule="auto"/>
        <w:rPr>
          <w:rFonts w:ascii="Arial" w:hAnsi="Arial" w:cs="Arial"/>
          <w:sz w:val="20"/>
          <w:szCs w:val="20"/>
          <w:lang w:val="en-GB"/>
        </w:rPr>
      </w:pPr>
      <w:r w:rsidRPr="001000B5">
        <w:rPr>
          <w:rFonts w:ascii="Arial" w:eastAsia="MS Mincho" w:hAnsi="Arial" w:cs="Arial"/>
          <w:sz w:val="20"/>
          <w:szCs w:val="20"/>
          <w:lang w:val="en-GB" w:eastAsia="ja-JP"/>
        </w:rPr>
        <w:t>Agenda Item:</w:t>
      </w:r>
      <w:r w:rsidRPr="001000B5">
        <w:rPr>
          <w:rFonts w:ascii="Arial" w:eastAsia="MS Mincho" w:hAnsi="Arial" w:cs="Arial"/>
          <w:sz w:val="20"/>
          <w:szCs w:val="20"/>
          <w:lang w:val="en-GB" w:eastAsia="ja-JP"/>
        </w:rPr>
        <w:tab/>
      </w:r>
    </w:p>
    <w:p w:rsidR="002E20E6" w:rsidRPr="001000B5" w:rsidRDefault="002E20E6" w:rsidP="006C3E99">
      <w:pPr>
        <w:pStyle w:val="Title"/>
        <w:spacing w:before="0" w:after="0" w:line="360" w:lineRule="auto"/>
        <w:ind w:right="0"/>
        <w:jc w:val="both"/>
        <w:rPr>
          <w:rFonts w:ascii="Arial" w:eastAsia="MS Mincho" w:hAnsi="Arial" w:cs="Arial"/>
          <w:b w:val="0"/>
          <w:sz w:val="20"/>
          <w:szCs w:val="20"/>
          <w:lang w:val="en-GB" w:eastAsia="ja-JP"/>
        </w:rPr>
      </w:pPr>
      <w:r w:rsidRPr="001000B5">
        <w:rPr>
          <w:rFonts w:ascii="Arial" w:eastAsia="MS Mincho" w:hAnsi="Arial" w:cs="Arial"/>
          <w:b w:val="0"/>
          <w:sz w:val="20"/>
          <w:szCs w:val="20"/>
          <w:lang w:val="en-GB" w:eastAsia="ja-JP"/>
        </w:rPr>
        <w:t>Work Item / Release:</w:t>
      </w:r>
      <w:r w:rsidR="006C3E99" w:rsidRPr="001000B5">
        <w:rPr>
          <w:rFonts w:ascii="Arial" w:eastAsia="MS Mincho" w:hAnsi="Arial" w:cs="Arial"/>
          <w:b w:val="0"/>
          <w:sz w:val="20"/>
          <w:szCs w:val="20"/>
          <w:lang w:val="en-GB" w:eastAsia="ja-JP"/>
        </w:rPr>
        <w:tab/>
      </w:r>
      <w:r w:rsidR="007D04BB" w:rsidRPr="001000B5">
        <w:rPr>
          <w:rFonts w:ascii="Arial" w:eastAsia="MS Mincho" w:hAnsi="Arial" w:cs="Arial"/>
          <w:b w:val="0"/>
          <w:sz w:val="20"/>
          <w:szCs w:val="20"/>
          <w:lang w:val="en-GB" w:eastAsia="ja-JP"/>
        </w:rPr>
        <w:t>LI Rel-</w:t>
      </w:r>
      <w:r w:rsidR="005A4778" w:rsidRPr="001000B5">
        <w:rPr>
          <w:rFonts w:ascii="Arial" w:eastAsia="MS Mincho" w:hAnsi="Arial" w:cs="Arial"/>
          <w:b w:val="0"/>
          <w:sz w:val="20"/>
          <w:szCs w:val="20"/>
          <w:lang w:val="en-GB" w:eastAsia="ja-JP"/>
        </w:rPr>
        <w:t>11</w:t>
      </w:r>
    </w:p>
    <w:p w:rsidR="00031982" w:rsidRDefault="00031982" w:rsidP="006C3E99">
      <w:pPr>
        <w:pStyle w:val="Title"/>
        <w:spacing w:before="0" w:after="0" w:line="360" w:lineRule="auto"/>
        <w:ind w:right="0"/>
        <w:jc w:val="both"/>
        <w:rPr>
          <w:rFonts w:ascii="Arial" w:eastAsia="MS Mincho" w:hAnsi="Arial" w:cs="Arial"/>
          <w:b w:val="0"/>
          <w:sz w:val="20"/>
          <w:szCs w:val="20"/>
          <w:lang w:val="en-GB" w:eastAsia="ja-JP"/>
        </w:rPr>
      </w:pPr>
      <w:r w:rsidRPr="001000B5">
        <w:rPr>
          <w:rFonts w:ascii="Arial" w:eastAsia="MS Mincho" w:hAnsi="Arial" w:cs="Arial"/>
          <w:b w:val="0"/>
          <w:sz w:val="20"/>
          <w:szCs w:val="20"/>
          <w:lang w:val="en-GB" w:eastAsia="ja-JP"/>
        </w:rPr>
        <w:t xml:space="preserve">Contact </w:t>
      </w:r>
      <w:r w:rsidR="006C3E99" w:rsidRPr="001000B5">
        <w:rPr>
          <w:rFonts w:ascii="Arial" w:eastAsia="MS Mincho" w:hAnsi="Arial" w:cs="Arial"/>
          <w:b w:val="0"/>
          <w:sz w:val="20"/>
          <w:szCs w:val="20"/>
          <w:lang w:val="en-GB" w:eastAsia="ja-JP"/>
        </w:rPr>
        <w:t>Information:</w:t>
      </w:r>
      <w:r w:rsidR="006C3E99" w:rsidRPr="001000B5">
        <w:rPr>
          <w:rFonts w:ascii="Arial" w:eastAsia="MS Mincho" w:hAnsi="Arial" w:cs="Arial"/>
          <w:b w:val="0"/>
          <w:sz w:val="20"/>
          <w:szCs w:val="20"/>
          <w:lang w:val="en-GB" w:eastAsia="ja-JP"/>
        </w:rPr>
        <w:tab/>
      </w:r>
      <w:r w:rsidRPr="001000B5">
        <w:rPr>
          <w:rFonts w:ascii="Arial" w:eastAsia="MS Mincho" w:hAnsi="Arial" w:cs="Arial"/>
          <w:b w:val="0"/>
          <w:sz w:val="20"/>
          <w:szCs w:val="20"/>
          <w:lang w:val="en-GB" w:eastAsia="ja-JP"/>
        </w:rPr>
        <w:t xml:space="preserve">N. Alfano, Research </w:t>
      </w:r>
      <w:proofErr w:type="gramStart"/>
      <w:r w:rsidRPr="001000B5">
        <w:rPr>
          <w:rFonts w:ascii="Arial" w:eastAsia="MS Mincho" w:hAnsi="Arial" w:cs="Arial"/>
          <w:b w:val="0"/>
          <w:sz w:val="20"/>
          <w:szCs w:val="20"/>
          <w:lang w:val="en-GB" w:eastAsia="ja-JP"/>
        </w:rPr>
        <w:t>In</w:t>
      </w:r>
      <w:proofErr w:type="gramEnd"/>
      <w:r w:rsidRPr="001000B5">
        <w:rPr>
          <w:rFonts w:ascii="Arial" w:eastAsia="MS Mincho" w:hAnsi="Arial" w:cs="Arial"/>
          <w:b w:val="0"/>
          <w:sz w:val="20"/>
          <w:szCs w:val="20"/>
          <w:lang w:val="en-GB" w:eastAsia="ja-JP"/>
        </w:rPr>
        <w:t xml:space="preserve"> Motion, </w:t>
      </w:r>
      <w:r w:rsidR="003F27C0">
        <w:rPr>
          <w:rFonts w:ascii="Arial" w:hAnsi="Arial" w:cs="Arial"/>
          <w:b w:val="0"/>
          <w:sz w:val="20"/>
          <w:szCs w:val="20"/>
        </w:rPr>
        <w:t>nalfano@rim.com</w:t>
      </w:r>
    </w:p>
    <w:p w:rsidR="005D51DC" w:rsidRPr="001000B5" w:rsidRDefault="00DC25D2" w:rsidP="006C3E99">
      <w:pPr>
        <w:pStyle w:val="Title"/>
        <w:spacing w:before="0" w:after="0" w:line="360" w:lineRule="auto"/>
        <w:ind w:right="0"/>
        <w:jc w:val="both"/>
        <w:rPr>
          <w:rFonts w:ascii="Arial" w:hAnsi="Arial" w:cs="Arial"/>
          <w:b w:val="0"/>
          <w:sz w:val="20"/>
          <w:szCs w:val="20"/>
          <w:lang w:val="en-GB"/>
        </w:rPr>
      </w:pPr>
      <w:r>
        <w:rPr>
          <w:rFonts w:ascii="Arial" w:eastAsia="MS Mincho" w:hAnsi="Arial" w:cs="Arial"/>
          <w:b w:val="0"/>
          <w:sz w:val="20"/>
          <w:szCs w:val="20"/>
          <w:lang w:val="en-GB" w:eastAsia="ja-JP"/>
        </w:rPr>
        <w:t>Date:</w:t>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r>
      <w:r>
        <w:rPr>
          <w:rFonts w:ascii="Arial" w:eastAsia="MS Mincho" w:hAnsi="Arial" w:cs="Arial"/>
          <w:b w:val="0"/>
          <w:sz w:val="20"/>
          <w:szCs w:val="20"/>
          <w:lang w:val="en-GB" w:eastAsia="ja-JP"/>
        </w:rPr>
        <w:tab/>
        <w:t>28</w:t>
      </w:r>
      <w:r w:rsidR="005D51DC">
        <w:rPr>
          <w:rFonts w:ascii="Arial" w:eastAsia="MS Mincho" w:hAnsi="Arial" w:cs="Arial"/>
          <w:b w:val="0"/>
          <w:sz w:val="20"/>
          <w:szCs w:val="20"/>
          <w:lang w:val="en-GB" w:eastAsia="ja-JP"/>
        </w:rPr>
        <w:t xml:space="preserve"> January 2013</w:t>
      </w:r>
    </w:p>
    <w:p w:rsidR="009F01ED" w:rsidRPr="001000B5" w:rsidRDefault="009F01ED" w:rsidP="007F0699">
      <w:pPr>
        <w:pStyle w:val="Title"/>
        <w:spacing w:before="0" w:after="0"/>
        <w:ind w:right="45"/>
        <w:jc w:val="both"/>
        <w:rPr>
          <w:rFonts w:ascii="Arial" w:hAnsi="Arial" w:cs="Arial"/>
          <w:sz w:val="20"/>
          <w:szCs w:val="20"/>
          <w:lang w:val="en-GB"/>
        </w:rPr>
      </w:pPr>
    </w:p>
    <w:bookmarkStart w:id="0" w:name="_Ref96274622"/>
    <w:p w:rsidR="009F01ED" w:rsidRPr="00DC25D2" w:rsidRDefault="0055433A" w:rsidP="007421BC">
      <w:pPr>
        <w:pStyle w:val="Heading1"/>
        <w:rPr>
          <w:rFonts w:ascii="Arial" w:hAnsi="Arial" w:cs="Arial"/>
          <w:sz w:val="24"/>
          <w:lang w:val="en-GB"/>
        </w:rPr>
      </w:pPr>
      <w:r w:rsidRPr="00DC25D2">
        <w:rPr>
          <w:rFonts w:ascii="Arial" w:hAnsi="Arial" w:cs="Arial"/>
          <w:noProof/>
          <w:sz w:val="24"/>
          <w:lang w:val="en-GB" w:eastAsia="en-GB"/>
        </w:rPr>
        <mc:AlternateContent>
          <mc:Choice Requires="wps">
            <w:drawing>
              <wp:anchor distT="0" distB="0" distL="114300" distR="114300" simplePos="0" relativeHeight="251657728" behindDoc="0" locked="0" layoutInCell="1" allowOverlap="1" wp14:anchorId="412487CC" wp14:editId="317A6AF6">
                <wp:simplePos x="0" y="0"/>
                <wp:positionH relativeFrom="column">
                  <wp:posOffset>18415</wp:posOffset>
                </wp:positionH>
                <wp:positionV relativeFrom="paragraph">
                  <wp:posOffset>-3810</wp:posOffset>
                </wp:positionV>
                <wp:extent cx="5759450" cy="0"/>
                <wp:effectExtent l="8890" t="5715" r="13335" b="13335"/>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3pt" to="454.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OSx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"/>
            </w:pict>
          </mc:Fallback>
        </mc:AlternateContent>
      </w:r>
      <w:r w:rsidR="009F01ED" w:rsidRPr="00DC25D2">
        <w:rPr>
          <w:rFonts w:ascii="Arial" w:hAnsi="Arial" w:cs="Arial"/>
          <w:sz w:val="24"/>
          <w:lang w:val="en-GB"/>
        </w:rPr>
        <w:t>Introduction</w:t>
      </w:r>
      <w:bookmarkEnd w:id="0"/>
    </w:p>
    <w:p w:rsidR="0073638F" w:rsidRPr="001000B5" w:rsidRDefault="0073638F" w:rsidP="00DC25D2">
      <w:pPr>
        <w:spacing w:after="0" w:line="240" w:lineRule="auto"/>
        <w:rPr>
          <w:rFonts w:ascii="Arial" w:hAnsi="Arial" w:cs="Arial"/>
          <w:sz w:val="20"/>
          <w:szCs w:val="20"/>
          <w:lang w:val="en-GB"/>
        </w:rPr>
      </w:pPr>
      <w:r>
        <w:rPr>
          <w:rFonts w:ascii="Arial" w:hAnsi="Arial" w:cs="Arial"/>
          <w:sz w:val="20"/>
          <w:szCs w:val="20"/>
          <w:lang w:val="en-GB"/>
        </w:rPr>
        <w:t xml:space="preserve">Based on points raised </w:t>
      </w:r>
      <w:r w:rsidR="00DC25D2">
        <w:rPr>
          <w:rFonts w:ascii="Arial" w:hAnsi="Arial" w:cs="Arial"/>
          <w:sz w:val="20"/>
          <w:szCs w:val="20"/>
          <w:lang w:val="en-GB"/>
        </w:rPr>
        <w:t>in contribution SA3LI13_018</w:t>
      </w:r>
      <w:r>
        <w:rPr>
          <w:rFonts w:ascii="Arial" w:hAnsi="Arial" w:cs="Arial"/>
          <w:sz w:val="20"/>
          <w:szCs w:val="20"/>
          <w:lang w:val="en-GB"/>
        </w:rPr>
        <w:t xml:space="preserve"> the following changes are proposed for </w:t>
      </w:r>
      <w:r w:rsidRPr="001000B5">
        <w:rPr>
          <w:rFonts w:ascii="Arial" w:eastAsia="MS Mincho" w:hAnsi="Arial" w:cs="Arial"/>
          <w:sz w:val="20"/>
          <w:szCs w:val="20"/>
          <w:lang w:val="en-GB" w:eastAsia="ja-JP"/>
        </w:rPr>
        <w:t>MIKEY-IBAKE Living Document v0.4.0</w:t>
      </w:r>
    </w:p>
    <w:p w:rsidR="00031982" w:rsidRPr="001000B5" w:rsidRDefault="006C3E99" w:rsidP="00DD2FE3">
      <w:pPr>
        <w:spacing w:before="120" w:line="0" w:lineRule="atLeast"/>
        <w:rPr>
          <w:rFonts w:ascii="Arial" w:hAnsi="Arial" w:cs="Arial"/>
          <w:sz w:val="20"/>
          <w:szCs w:val="20"/>
          <w:lang w:val="en-GB"/>
        </w:rPr>
      </w:pPr>
      <w:r w:rsidRPr="001000B5">
        <w:rPr>
          <w:rFonts w:ascii="Arial" w:hAnsi="Arial" w:cs="Arial"/>
          <w:sz w:val="20"/>
          <w:szCs w:val="20"/>
          <w:lang w:val="en-GB"/>
        </w:rPr>
        <w:t xml:space="preserve">  </w:t>
      </w:r>
    </w:p>
    <w:p w:rsidR="00220407" w:rsidRPr="00DC25D2" w:rsidRDefault="0073638F" w:rsidP="00220407">
      <w:pPr>
        <w:pStyle w:val="Heading1"/>
        <w:rPr>
          <w:rFonts w:ascii="Arial" w:hAnsi="Arial" w:cs="Arial"/>
          <w:sz w:val="24"/>
          <w:lang w:val="en-GB"/>
        </w:rPr>
      </w:pPr>
      <w:r w:rsidRPr="00DC25D2">
        <w:rPr>
          <w:rFonts w:ascii="Arial" w:hAnsi="Arial" w:cs="Arial"/>
          <w:sz w:val="24"/>
          <w:lang w:val="en-GB"/>
        </w:rPr>
        <w:t xml:space="preserve">Change 1 </w:t>
      </w:r>
      <w:bookmarkStart w:id="1" w:name="_GoBack"/>
      <w:bookmarkEnd w:id="1"/>
    </w:p>
    <w:p w:rsidR="0073638F" w:rsidRDefault="0073638F" w:rsidP="0073638F">
      <w:pPr>
        <w:pStyle w:val="Heading2"/>
        <w:numPr>
          <w:ilvl w:val="0"/>
          <w:numId w:val="0"/>
        </w:numPr>
        <w:ind w:left="576" w:hanging="576"/>
        <w:rPr>
          <w:rFonts w:ascii="Arial" w:hAnsi="Arial" w:cs="Arial"/>
          <w:sz w:val="20"/>
          <w:szCs w:val="20"/>
          <w:lang w:val="en-GB"/>
        </w:rPr>
      </w:pPr>
    </w:p>
    <w:p w:rsidR="0073638F" w:rsidRDefault="0073638F" w:rsidP="0073638F">
      <w:pPr>
        <w:pStyle w:val="Heading2"/>
        <w:numPr>
          <w:ilvl w:val="0"/>
          <w:numId w:val="0"/>
        </w:numPr>
        <w:ind w:left="576" w:hanging="576"/>
      </w:pPr>
      <w:bookmarkStart w:id="2" w:name="_Toc314731380"/>
      <w:r>
        <w:t>5.4</w:t>
      </w:r>
      <w:r>
        <w:tab/>
        <w:t>Evaluation</w:t>
      </w:r>
      <w:bookmarkEnd w:id="2"/>
    </w:p>
    <w:p w:rsidR="0073638F" w:rsidRDefault="0073638F" w:rsidP="0073638F">
      <w:r>
        <w:t xml:space="preserve">In this clause the proposed solutions are evaluated against the LI requirements for encrypted services as specified in </w:t>
      </w:r>
      <w:r w:rsidRPr="00C53E7C">
        <w:t xml:space="preserve">clause 5.7 of </w:t>
      </w:r>
      <w:r>
        <w:t>TS 33.106 [4].</w:t>
      </w:r>
    </w:p>
    <w:p w:rsidR="0073638F" w:rsidDel="0073638F" w:rsidRDefault="0073638F" w:rsidP="0073638F">
      <w:pPr>
        <w:rPr>
          <w:del w:id="3" w:author="Windows User" w:date="2013-01-22T16:53:00Z"/>
        </w:rPr>
      </w:pPr>
      <w:del w:id="4" w:author="Windows User" w:date="2013-01-22T16:53:00Z">
        <w:r w:rsidRPr="00E42349" w:rsidDel="0073638F">
          <w:delText xml:space="preserve">It needs to be noted that the selected LI solution becomes an integral part of the MIKEY-IBAKE protocol in order to satisfy LI requirements, and testing of the UE </w:delText>
        </w:r>
        <w:r w:rsidDel="0073638F">
          <w:delText>to ensure</w:delText>
        </w:r>
        <w:r w:rsidRPr="00E42349" w:rsidDel="0073638F">
          <w:delText xml:space="preserve"> compliance with these requirements may be necessary.</w:delText>
        </w:r>
      </w:del>
    </w:p>
    <w:p w:rsidR="0073638F" w:rsidRDefault="0073638F" w:rsidP="0073638F">
      <w:pPr>
        <w:pStyle w:val="BodyText"/>
        <w:rPr>
          <w:lang w:val="en-GB"/>
        </w:rPr>
      </w:pPr>
    </w:p>
    <w:p w:rsidR="0073638F" w:rsidRPr="00DC25D2" w:rsidRDefault="0073638F" w:rsidP="0073638F">
      <w:pPr>
        <w:pStyle w:val="Heading1"/>
        <w:rPr>
          <w:rFonts w:ascii="Arial" w:hAnsi="Arial" w:cs="Arial"/>
          <w:sz w:val="24"/>
          <w:lang w:val="en-GB"/>
        </w:rPr>
      </w:pPr>
      <w:r w:rsidRPr="00DC25D2">
        <w:rPr>
          <w:rFonts w:ascii="Arial" w:hAnsi="Arial" w:cs="Arial"/>
          <w:sz w:val="24"/>
          <w:lang w:val="en-GB"/>
        </w:rPr>
        <w:t>Change 2</w:t>
      </w:r>
    </w:p>
    <w:p w:rsidR="0073638F" w:rsidRDefault="0073638F" w:rsidP="0073638F">
      <w:pPr>
        <w:pStyle w:val="BodyText"/>
        <w:rPr>
          <w:lang w:val="en-GB"/>
        </w:rPr>
      </w:pPr>
    </w:p>
    <w:p w:rsidR="0073638F" w:rsidRDefault="0073638F" w:rsidP="0073638F">
      <w:pPr>
        <w:pStyle w:val="Heading3"/>
        <w:numPr>
          <w:ilvl w:val="0"/>
          <w:numId w:val="0"/>
        </w:numPr>
        <w:ind w:left="90" w:hanging="90"/>
      </w:pPr>
      <w:r>
        <w:t>5.4.2</w:t>
      </w:r>
      <w:r>
        <w:tab/>
        <w:t>Second LI Requirement</w:t>
      </w:r>
    </w:p>
    <w:p w:rsidR="0073638F" w:rsidDel="00436130" w:rsidRDefault="0073638F" w:rsidP="00436130">
      <w:pPr>
        <w:rPr>
          <w:del w:id="5" w:author="Windows User" w:date="2013-01-22T17:01:00Z"/>
        </w:rPr>
      </w:pPr>
      <w:r>
        <w:t xml:space="preserve">In all four solutions described in clauses 5.2 and 5.3, call setup is not affected by an ongoing interception, thus there is no difference in latency during call setup or during communications compared to a non-intercepted communications.  </w:t>
      </w:r>
      <w:ins w:id="6" w:author="Windows User" w:date="2013-01-22T17:02:00Z">
        <w:r w:rsidR="00436130">
          <w:t>Due to the necessity to re</w:t>
        </w:r>
      </w:ins>
      <w:ins w:id="7" w:author="Windows User" w:date="2013-01-22T17:05:00Z">
        <w:r w:rsidR="00436130">
          <w:t>-</w:t>
        </w:r>
      </w:ins>
      <w:ins w:id="8" w:author="Windows User" w:date="2013-01-22T17:02:00Z">
        <w:r w:rsidR="00436130">
          <w:t xml:space="preserve">key if SIP messages are lost during call interception the interception may be detectable. Therefore </w:t>
        </w:r>
      </w:ins>
      <w:ins w:id="9" w:author="Windows User" w:date="2013-01-22T17:05:00Z">
        <w:r w:rsidR="00436130">
          <w:t>the second LI requirement</w:t>
        </w:r>
      </w:ins>
      <w:ins w:id="10" w:author="Windows User" w:date="2013-01-22T17:04:00Z">
        <w:r w:rsidR="00436130">
          <w:t xml:space="preserve"> is not satisfied. </w:t>
        </w:r>
      </w:ins>
      <w:del w:id="11" w:author="Windows User" w:date="2013-01-22T17:01:00Z">
        <w:r w:rsidDel="00436130">
          <w:delText>In addition, use of key exchange applications that provide user key confirmation mechanisms are not prevented by the use of interception.  Finally, given that interception of the target as described above affects neither call setup nor the call itself; in case interception fails during a call (or during call setup), the call is unaffected.  As the result, i</w:delText>
        </w:r>
        <w:r w:rsidRPr="008102DB" w:rsidDel="00436130">
          <w:delText xml:space="preserve">nterception is performed in such a manner that it cannot be detected by the target or </w:delText>
        </w:r>
        <w:r w:rsidDel="00436130">
          <w:delText xml:space="preserve">by </w:delText>
        </w:r>
        <w:r w:rsidRPr="008102DB" w:rsidDel="00436130">
          <w:delText>others.</w:delText>
        </w:r>
      </w:del>
    </w:p>
    <w:p w:rsidR="0073638F" w:rsidRDefault="0073638F" w:rsidP="00436130">
      <w:del w:id="12" w:author="Windows User" w:date="2013-01-22T17:01:00Z">
        <w:r w:rsidRPr="00712308" w:rsidDel="00436130">
          <w:delText>Therefore, all four solutions described in clauses 5.2 and 5.3 satisfy the second LI requirement for encrypted services.</w:delText>
        </w:r>
      </w:del>
    </w:p>
    <w:p w:rsidR="0073638F" w:rsidRDefault="0073638F" w:rsidP="0073638F">
      <w:pPr>
        <w:pStyle w:val="BodyText"/>
        <w:rPr>
          <w:lang w:val="en-GB"/>
        </w:rPr>
      </w:pPr>
    </w:p>
    <w:p w:rsidR="0073638F" w:rsidRDefault="0073638F" w:rsidP="0073638F">
      <w:pPr>
        <w:pStyle w:val="BodyText"/>
        <w:rPr>
          <w:lang w:val="en-GB"/>
        </w:rPr>
      </w:pPr>
    </w:p>
    <w:p w:rsidR="00436130" w:rsidRPr="00DC25D2" w:rsidRDefault="00436130" w:rsidP="00436130">
      <w:pPr>
        <w:pStyle w:val="Heading1"/>
        <w:rPr>
          <w:rFonts w:ascii="Arial" w:hAnsi="Arial" w:cs="Arial"/>
          <w:sz w:val="24"/>
          <w:lang w:val="en-GB"/>
        </w:rPr>
      </w:pPr>
      <w:r w:rsidRPr="00DC25D2">
        <w:rPr>
          <w:rFonts w:ascii="Arial" w:hAnsi="Arial" w:cs="Arial"/>
          <w:sz w:val="24"/>
          <w:lang w:val="en-GB"/>
        </w:rPr>
        <w:lastRenderedPageBreak/>
        <w:t>Change 3</w:t>
      </w:r>
    </w:p>
    <w:p w:rsidR="003474CB" w:rsidRPr="003474CB" w:rsidRDefault="003474CB" w:rsidP="003474CB">
      <w:pPr>
        <w:pStyle w:val="BodyText"/>
        <w:rPr>
          <w:lang w:val="en-GB"/>
        </w:rPr>
      </w:pPr>
    </w:p>
    <w:p w:rsidR="00436130" w:rsidRDefault="00436130" w:rsidP="00436130">
      <w:pPr>
        <w:pStyle w:val="Heading3"/>
        <w:numPr>
          <w:ilvl w:val="0"/>
          <w:numId w:val="0"/>
        </w:numPr>
        <w:ind w:left="90"/>
      </w:pPr>
      <w:r>
        <w:t>5.4.4</w:t>
      </w:r>
      <w:r>
        <w:tab/>
        <w:t>Fourth LI Requirement</w:t>
      </w:r>
    </w:p>
    <w:p w:rsidR="00436130" w:rsidRDefault="00436130" w:rsidP="00436130">
      <w:r>
        <w:t>All four LI solutions for MIKEY-IBAKE described above rely on information contained in SIP messages executed during the call setup with the target of interception.  Therefore, commencement of interception and decryption of an existing communication requires SIP messages executed during the call setup with the Target of interception as well as other session related information to be available.  If these SIP messages are no longer available, the forced or periodic rekeying could be executed.</w:t>
      </w:r>
    </w:p>
    <w:p w:rsidR="00436130" w:rsidRDefault="00436130" w:rsidP="00436130">
      <w:r w:rsidRPr="000D132B">
        <w:t xml:space="preserve">Therefore, all four solutions described in clauses 5.2 and 5.3 </w:t>
      </w:r>
      <w:ins w:id="13" w:author="Windows User" w:date="2013-01-22T17:08:00Z">
        <w:r w:rsidR="003474CB">
          <w:t xml:space="preserve">do not </w:t>
        </w:r>
      </w:ins>
      <w:r w:rsidRPr="000D132B">
        <w:t>satisfy the fourth LI requirement for encrypted services.</w:t>
      </w:r>
    </w:p>
    <w:p w:rsidR="00436130" w:rsidRDefault="00436130" w:rsidP="00436130">
      <w:pPr>
        <w:pStyle w:val="BodyText"/>
        <w:rPr>
          <w:lang w:val="en-GB"/>
        </w:rPr>
      </w:pPr>
    </w:p>
    <w:p w:rsidR="003474CB" w:rsidRPr="00DC25D2" w:rsidRDefault="003474CB" w:rsidP="003474CB">
      <w:pPr>
        <w:pStyle w:val="Heading1"/>
        <w:rPr>
          <w:rFonts w:ascii="Arial" w:hAnsi="Arial" w:cs="Arial"/>
          <w:sz w:val="24"/>
          <w:lang w:val="en-GB"/>
        </w:rPr>
      </w:pPr>
      <w:r w:rsidRPr="00DC25D2">
        <w:rPr>
          <w:rFonts w:ascii="Arial" w:hAnsi="Arial" w:cs="Arial"/>
          <w:sz w:val="24"/>
          <w:lang w:val="en-GB"/>
        </w:rPr>
        <w:t>Change 4</w:t>
      </w:r>
    </w:p>
    <w:p w:rsidR="003474CB" w:rsidRDefault="003474CB" w:rsidP="003474CB">
      <w:pPr>
        <w:pStyle w:val="BodyText"/>
        <w:rPr>
          <w:lang w:val="en-GB"/>
        </w:rPr>
      </w:pPr>
    </w:p>
    <w:p w:rsidR="003474CB" w:rsidRDefault="003474CB" w:rsidP="003474CB">
      <w:pPr>
        <w:pStyle w:val="Heading3"/>
        <w:numPr>
          <w:ilvl w:val="0"/>
          <w:numId w:val="0"/>
        </w:numPr>
        <w:ind w:left="90"/>
      </w:pPr>
      <w:r>
        <w:t>5.4.6</w:t>
      </w:r>
      <w:r>
        <w:tab/>
        <w:t>Summary</w:t>
      </w:r>
    </w:p>
    <w:p w:rsidR="003474CB" w:rsidRDefault="003474CB" w:rsidP="003474CB">
      <w:r>
        <w:t xml:space="preserve">The table below summarizes </w:t>
      </w:r>
      <w:r w:rsidRPr="00345BB7">
        <w:t xml:space="preserve">evaluation of the proposed LI approaches against the </w:t>
      </w:r>
      <w:r>
        <w:t xml:space="preserve">LI requirements for encrypted services </w:t>
      </w:r>
      <w:r w:rsidRPr="00345BB7">
        <w:t>specified in clause 5.7 of TS 33.106 [4].</w:t>
      </w:r>
    </w:p>
    <w:p w:rsidR="003474CB" w:rsidRDefault="003474CB" w:rsidP="003474CB">
      <w:pPr>
        <w:pStyle w:val="BodyT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40" w:type="dxa"/>
          <w:bottom w:w="40" w:type="dxa"/>
          <w:right w:w="40" w:type="dxa"/>
        </w:tblCellMar>
        <w:tblLook w:val="01E0" w:firstRow="1" w:lastRow="1" w:firstColumn="1" w:lastColumn="1" w:noHBand="0" w:noVBand="0"/>
      </w:tblPr>
      <w:tblGrid>
        <w:gridCol w:w="4680"/>
        <w:gridCol w:w="1260"/>
        <w:gridCol w:w="1260"/>
        <w:gridCol w:w="1260"/>
        <w:gridCol w:w="1260"/>
      </w:tblGrid>
      <w:tr w:rsidR="003474CB" w:rsidRPr="00A85DE8" w:rsidTr="005B0C60">
        <w:trPr>
          <w:cantSplit/>
          <w:tblHeader/>
          <w:jc w:val="center"/>
        </w:trPr>
        <w:tc>
          <w:tcPr>
            <w:tcW w:w="4680" w:type="dxa"/>
            <w:vMerge w:val="restart"/>
            <w:vAlign w:val="center"/>
          </w:tcPr>
          <w:p w:rsidR="003474CB" w:rsidRDefault="003474CB" w:rsidP="005B0C60">
            <w:pPr>
              <w:pStyle w:val="TAH"/>
            </w:pPr>
            <w:r>
              <w:lastRenderedPageBreak/>
              <w:t>Requirements</w:t>
            </w:r>
          </w:p>
        </w:tc>
        <w:tc>
          <w:tcPr>
            <w:tcW w:w="5040" w:type="dxa"/>
            <w:gridSpan w:val="4"/>
            <w:tcBorders>
              <w:bottom w:val="single" w:sz="4" w:space="0" w:color="auto"/>
            </w:tcBorders>
            <w:vAlign w:val="center"/>
          </w:tcPr>
          <w:p w:rsidR="003474CB" w:rsidRPr="00F60458" w:rsidRDefault="003474CB" w:rsidP="005B0C60">
            <w:pPr>
              <w:pStyle w:val="TAH"/>
            </w:pPr>
            <w:r>
              <w:t>LI Approaches</w:t>
            </w:r>
          </w:p>
        </w:tc>
      </w:tr>
      <w:tr w:rsidR="003474CB" w:rsidRPr="00A85DE8" w:rsidTr="005B0C60">
        <w:trPr>
          <w:cantSplit/>
          <w:tblHeader/>
          <w:jc w:val="center"/>
        </w:trPr>
        <w:tc>
          <w:tcPr>
            <w:tcW w:w="4680" w:type="dxa"/>
            <w:vMerge/>
            <w:tcBorders>
              <w:bottom w:val="double" w:sz="4" w:space="0" w:color="auto"/>
            </w:tcBorders>
          </w:tcPr>
          <w:p w:rsidR="003474CB" w:rsidRPr="00985DFB" w:rsidRDefault="003474CB" w:rsidP="005B0C60">
            <w:pPr>
              <w:pStyle w:val="TAH"/>
            </w:pPr>
          </w:p>
        </w:tc>
        <w:tc>
          <w:tcPr>
            <w:tcW w:w="1260" w:type="dxa"/>
            <w:tcBorders>
              <w:bottom w:val="double" w:sz="4" w:space="0" w:color="auto"/>
            </w:tcBorders>
          </w:tcPr>
          <w:p w:rsidR="003474CB" w:rsidRDefault="003474CB" w:rsidP="005B0C60">
            <w:pPr>
              <w:pStyle w:val="TAH"/>
            </w:pPr>
            <w:r w:rsidRPr="00F60458">
              <w:t>Consolidated PRG</w:t>
            </w:r>
          </w:p>
        </w:tc>
        <w:tc>
          <w:tcPr>
            <w:tcW w:w="1260" w:type="dxa"/>
            <w:tcBorders>
              <w:bottom w:val="double" w:sz="4" w:space="0" w:color="auto"/>
            </w:tcBorders>
          </w:tcPr>
          <w:p w:rsidR="003474CB" w:rsidRDefault="003474CB" w:rsidP="005B0C60">
            <w:pPr>
              <w:pStyle w:val="TAH"/>
            </w:pPr>
            <w:r w:rsidRPr="00F60458">
              <w:t>Split PRG</w:t>
            </w:r>
          </w:p>
        </w:tc>
        <w:tc>
          <w:tcPr>
            <w:tcW w:w="1260" w:type="dxa"/>
            <w:tcBorders>
              <w:bottom w:val="double" w:sz="4" w:space="0" w:color="auto"/>
            </w:tcBorders>
          </w:tcPr>
          <w:p w:rsidR="003474CB" w:rsidRDefault="003474CB" w:rsidP="005B0C60">
            <w:pPr>
              <w:pStyle w:val="TAH"/>
            </w:pPr>
            <w:r w:rsidRPr="00F60458">
              <w:t xml:space="preserve">Consolidated </w:t>
            </w:r>
            <w:proofErr w:type="spellStart"/>
            <w:r w:rsidRPr="00F60458">
              <w:t>Nonces</w:t>
            </w:r>
            <w:proofErr w:type="spellEnd"/>
          </w:p>
        </w:tc>
        <w:tc>
          <w:tcPr>
            <w:tcW w:w="1260" w:type="dxa"/>
            <w:tcBorders>
              <w:bottom w:val="double" w:sz="4" w:space="0" w:color="auto"/>
            </w:tcBorders>
          </w:tcPr>
          <w:p w:rsidR="003474CB" w:rsidRDefault="003474CB" w:rsidP="005B0C60">
            <w:pPr>
              <w:pStyle w:val="TAH"/>
            </w:pPr>
            <w:smartTag w:uri="urn:schemas-microsoft-com:office:smarttags" w:element="City">
              <w:smartTag w:uri="urn:schemas-microsoft-com:office:smarttags" w:element="place">
                <w:r w:rsidRPr="00F60458">
                  <w:t>Split</w:t>
                </w:r>
              </w:smartTag>
            </w:smartTag>
            <w:r w:rsidRPr="00F60458">
              <w:t xml:space="preserve"> </w:t>
            </w:r>
            <w:proofErr w:type="spellStart"/>
            <w:r w:rsidRPr="00F60458">
              <w:t>Nonces</w:t>
            </w:r>
            <w:proofErr w:type="spellEnd"/>
          </w:p>
        </w:tc>
      </w:tr>
      <w:tr w:rsidR="003474CB" w:rsidTr="005B0C60">
        <w:trPr>
          <w:cantSplit/>
          <w:jc w:val="center"/>
        </w:trPr>
        <w:tc>
          <w:tcPr>
            <w:tcW w:w="4680" w:type="dxa"/>
            <w:tcBorders>
              <w:top w:val="double" w:sz="4" w:space="0" w:color="auto"/>
            </w:tcBorders>
          </w:tcPr>
          <w:p w:rsidR="003474CB" w:rsidRDefault="003474CB" w:rsidP="005B0C60">
            <w:pPr>
              <w:pStyle w:val="TAL"/>
            </w:pPr>
            <w:r w:rsidRPr="00F60458">
              <w:t>1. When an encryption service is provided by the PLMN, lawful interception shall take place as for an unencrypted communications</w:t>
            </w:r>
            <w:r>
              <w:t xml:space="preserve"> </w:t>
            </w:r>
            <w:r w:rsidRPr="00A66A16">
              <w:t>(</w:t>
            </w:r>
            <w:proofErr w:type="spellStart"/>
            <w:r w:rsidRPr="00A66A16">
              <w:t>subclause</w:t>
            </w:r>
            <w:proofErr w:type="spellEnd"/>
            <w:r w:rsidRPr="00A66A16">
              <w:t xml:space="preserve"> 5.4.1)</w:t>
            </w:r>
            <w:r w:rsidRPr="00F60458">
              <w:t>.</w:t>
            </w:r>
          </w:p>
        </w:tc>
        <w:tc>
          <w:tcPr>
            <w:tcW w:w="1260" w:type="dxa"/>
            <w:tcBorders>
              <w:top w:val="double" w:sz="4" w:space="0" w:color="auto"/>
            </w:tcBorders>
          </w:tcPr>
          <w:p w:rsidR="003474CB" w:rsidRDefault="003474CB" w:rsidP="005B0C60">
            <w:pPr>
              <w:pStyle w:val="TAC"/>
            </w:pPr>
            <w:r w:rsidRPr="005A0765">
              <w:rPr>
                <w:rFonts w:ascii="Wingdings" w:hAnsi="Wingdings"/>
                <w:sz w:val="56"/>
                <w:szCs w:val="56"/>
              </w:rPr>
              <w:sym w:font="Wingdings" w:char="F0FC"/>
            </w:r>
          </w:p>
        </w:tc>
        <w:tc>
          <w:tcPr>
            <w:tcW w:w="1260" w:type="dxa"/>
            <w:tcBorders>
              <w:top w:val="double" w:sz="4" w:space="0" w:color="auto"/>
            </w:tcBorders>
          </w:tcPr>
          <w:p w:rsidR="003474CB" w:rsidRDefault="003474CB" w:rsidP="005B0C60">
            <w:pPr>
              <w:pStyle w:val="TAC"/>
            </w:pPr>
            <w:r w:rsidRPr="005A0765">
              <w:rPr>
                <w:rFonts w:ascii="Wingdings" w:hAnsi="Wingdings"/>
                <w:sz w:val="56"/>
                <w:szCs w:val="56"/>
              </w:rPr>
              <w:sym w:font="Wingdings" w:char="F0FC"/>
            </w:r>
          </w:p>
        </w:tc>
        <w:tc>
          <w:tcPr>
            <w:tcW w:w="1260" w:type="dxa"/>
            <w:tcBorders>
              <w:top w:val="double" w:sz="4" w:space="0" w:color="auto"/>
            </w:tcBorders>
          </w:tcPr>
          <w:p w:rsidR="003474CB" w:rsidRDefault="003474CB" w:rsidP="005B0C60">
            <w:pPr>
              <w:pStyle w:val="TAC"/>
            </w:pPr>
            <w:r w:rsidRPr="005A0765">
              <w:rPr>
                <w:rFonts w:ascii="Wingdings" w:hAnsi="Wingdings"/>
                <w:sz w:val="56"/>
                <w:szCs w:val="56"/>
              </w:rPr>
              <w:sym w:font="Wingdings" w:char="F0FC"/>
            </w:r>
          </w:p>
        </w:tc>
        <w:tc>
          <w:tcPr>
            <w:tcW w:w="1260" w:type="dxa"/>
            <w:tcBorders>
              <w:top w:val="double" w:sz="4" w:space="0" w:color="auto"/>
            </w:tcBorders>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Pr>
          <w:p w:rsidR="003474CB" w:rsidRPr="00985DFB" w:rsidRDefault="003474CB" w:rsidP="005B0C60">
            <w:pPr>
              <w:pStyle w:val="TAL"/>
            </w:pPr>
            <w:r w:rsidRPr="00985DFB">
              <w:t xml:space="preserve">1. </w:t>
            </w:r>
            <w:proofErr w:type="gramStart"/>
            <w:r w:rsidRPr="00985DFB">
              <w:t>a</w:t>
            </w:r>
            <w:proofErr w:type="gramEnd"/>
            <w:r w:rsidRPr="00985DFB">
              <w:t>. In addition, encrypted communications shall be decrypted, or the decryption keys and any require</w:t>
            </w:r>
            <w:r>
              <w:t xml:space="preserve">d associated information (e.g. </w:t>
            </w:r>
            <w:r w:rsidRPr="00985DFB">
              <w:t>roll over counters) shall be provided to the LEMF</w:t>
            </w:r>
            <w:r>
              <w:t xml:space="preserve"> </w:t>
            </w:r>
            <w:r w:rsidRPr="00A66A16">
              <w:t>(</w:t>
            </w:r>
            <w:proofErr w:type="spellStart"/>
            <w:r w:rsidRPr="00A66A16">
              <w:t>subclause</w:t>
            </w:r>
            <w:proofErr w:type="spellEnd"/>
            <w:r w:rsidRPr="00A66A16">
              <w:t xml:space="preserve"> 5.4.1)</w:t>
            </w:r>
            <w:r w:rsidRPr="00985DFB">
              <w:t>.</w:t>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Pr>
          <w:p w:rsidR="003474CB" w:rsidRPr="00985DFB" w:rsidRDefault="003474CB" w:rsidP="005B0C60">
            <w:pPr>
              <w:pStyle w:val="TAL"/>
            </w:pPr>
            <w:r w:rsidRPr="00985DFB">
              <w:t xml:space="preserve">1. </w:t>
            </w:r>
            <w:proofErr w:type="gramStart"/>
            <w:r w:rsidRPr="00985DFB">
              <w:t>b</w:t>
            </w:r>
            <w:proofErr w:type="gramEnd"/>
            <w:r w:rsidRPr="00985DFB">
              <w:t xml:space="preserve">. For the specific case where a key server based solution is used, it is a national option for the operator to make keys and any associated information (e.g.  </w:t>
            </w:r>
            <w:proofErr w:type="gramStart"/>
            <w:r w:rsidRPr="00985DFB">
              <w:t>roll</w:t>
            </w:r>
            <w:proofErr w:type="gramEnd"/>
            <w:r w:rsidRPr="00985DFB">
              <w:t xml:space="preserve"> over counters) directly available to the LEMF for the decryption of communications</w:t>
            </w:r>
            <w:r>
              <w:t xml:space="preserve"> </w:t>
            </w:r>
            <w:r w:rsidRPr="00A66A16">
              <w:t>(</w:t>
            </w:r>
            <w:proofErr w:type="spellStart"/>
            <w:r w:rsidRPr="00A66A16">
              <w:t>subclause</w:t>
            </w:r>
            <w:proofErr w:type="spellEnd"/>
            <w:r w:rsidRPr="00A66A16">
              <w:t xml:space="preserve"> 5.4.1)</w:t>
            </w:r>
            <w:r w:rsidRPr="00985DFB">
              <w:t>.</w:t>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Pr>
          <w:p w:rsidR="003474CB" w:rsidRPr="00985DFB" w:rsidRDefault="003474CB" w:rsidP="005B0C60">
            <w:pPr>
              <w:pStyle w:val="TAL"/>
            </w:pPr>
            <w:r w:rsidRPr="00985DFB">
              <w:t xml:space="preserve">2. Interception shall be performed in such a manner as to avoid </w:t>
            </w:r>
            <w:r>
              <w:t>detection</w:t>
            </w:r>
            <w:r w:rsidRPr="00985DFB">
              <w:t xml:space="preserve"> by the Target or others</w:t>
            </w:r>
            <w:r>
              <w:t xml:space="preserve"> (</w:t>
            </w:r>
            <w:proofErr w:type="spellStart"/>
            <w:r>
              <w:t>subclause</w:t>
            </w:r>
            <w:proofErr w:type="spellEnd"/>
            <w:r>
              <w:t xml:space="preserve"> 5.4.2</w:t>
            </w:r>
            <w:r w:rsidRPr="00A66A16">
              <w:t>)</w:t>
            </w:r>
            <w:r w:rsidRPr="00985DFB">
              <w:t>.</w:t>
            </w:r>
          </w:p>
        </w:tc>
        <w:tc>
          <w:tcPr>
            <w:tcW w:w="1260" w:type="dxa"/>
          </w:tcPr>
          <w:p w:rsidR="003474CB" w:rsidRDefault="003474CB" w:rsidP="005B0C60">
            <w:pPr>
              <w:pStyle w:val="TAC"/>
            </w:pPr>
            <w:del w:id="14" w:author="Windows User" w:date="2013-01-22T17:10:00Z">
              <w:r w:rsidRPr="005A0765" w:rsidDel="003474CB">
                <w:rPr>
                  <w:rFonts w:ascii="Wingdings" w:hAnsi="Wingdings"/>
                  <w:sz w:val="56"/>
                  <w:szCs w:val="56"/>
                </w:rPr>
                <w:sym w:font="Wingdings" w:char="F0FC"/>
              </w:r>
            </w:del>
            <w:ins w:id="15" w:author="Windows User" w:date="2013-01-22T17:26:00Z">
              <w:r w:rsidR="003C0B74" w:rsidRPr="005B0C60">
                <w:rPr>
                  <w:rFonts w:cs="Arial"/>
                  <w:sz w:val="56"/>
                  <w:szCs w:val="56"/>
                </w:rPr>
                <w:t xml:space="preserve"> X</w:t>
              </w:r>
            </w:ins>
          </w:p>
        </w:tc>
        <w:tc>
          <w:tcPr>
            <w:tcW w:w="1260" w:type="dxa"/>
          </w:tcPr>
          <w:p w:rsidR="003474CB" w:rsidRDefault="003474CB" w:rsidP="005B0C60">
            <w:pPr>
              <w:pStyle w:val="TAC"/>
            </w:pPr>
            <w:del w:id="16" w:author="Windows User" w:date="2013-01-22T17:10:00Z">
              <w:r w:rsidRPr="005A0765" w:rsidDel="003474CB">
                <w:rPr>
                  <w:rFonts w:ascii="Wingdings" w:hAnsi="Wingdings"/>
                  <w:sz w:val="56"/>
                  <w:szCs w:val="56"/>
                </w:rPr>
                <w:sym w:font="Wingdings" w:char="F0FC"/>
              </w:r>
            </w:del>
            <w:ins w:id="17" w:author="Windows User" w:date="2013-01-22T17:11:00Z">
              <w:r w:rsidRPr="005B0C60">
                <w:rPr>
                  <w:rFonts w:cs="Arial"/>
                  <w:sz w:val="56"/>
                  <w:szCs w:val="56"/>
                </w:rPr>
                <w:t xml:space="preserve"> X</w:t>
              </w:r>
            </w:ins>
          </w:p>
        </w:tc>
        <w:tc>
          <w:tcPr>
            <w:tcW w:w="1260" w:type="dxa"/>
          </w:tcPr>
          <w:p w:rsidR="003474CB" w:rsidRDefault="003474CB" w:rsidP="005B0C60">
            <w:pPr>
              <w:pStyle w:val="TAC"/>
            </w:pPr>
            <w:del w:id="18" w:author="Windows User" w:date="2013-01-22T17:10:00Z">
              <w:r w:rsidRPr="005A0765" w:rsidDel="003474CB">
                <w:rPr>
                  <w:rFonts w:ascii="Wingdings" w:hAnsi="Wingdings"/>
                  <w:sz w:val="56"/>
                  <w:szCs w:val="56"/>
                </w:rPr>
                <w:sym w:font="Wingdings" w:char="F0FC"/>
              </w:r>
            </w:del>
            <w:ins w:id="19" w:author="Windows User" w:date="2013-01-22T17:11:00Z">
              <w:r w:rsidRPr="005B0C60">
                <w:rPr>
                  <w:rFonts w:cs="Arial"/>
                  <w:sz w:val="56"/>
                  <w:szCs w:val="56"/>
                </w:rPr>
                <w:t xml:space="preserve"> X</w:t>
              </w:r>
            </w:ins>
          </w:p>
        </w:tc>
        <w:tc>
          <w:tcPr>
            <w:tcW w:w="1260" w:type="dxa"/>
          </w:tcPr>
          <w:p w:rsidR="003474CB" w:rsidRDefault="003474CB" w:rsidP="005B0C60">
            <w:pPr>
              <w:pStyle w:val="TAC"/>
            </w:pPr>
            <w:del w:id="20" w:author="Windows User" w:date="2013-01-22T17:10:00Z">
              <w:r w:rsidRPr="005A0765" w:rsidDel="003474CB">
                <w:rPr>
                  <w:rFonts w:ascii="Wingdings" w:hAnsi="Wingdings"/>
                  <w:sz w:val="56"/>
                  <w:szCs w:val="56"/>
                </w:rPr>
                <w:sym w:font="Wingdings" w:char="F0FC"/>
              </w:r>
            </w:del>
            <w:ins w:id="21" w:author="Windows User" w:date="2013-01-22T17:11:00Z">
              <w:r w:rsidRPr="005B0C60">
                <w:rPr>
                  <w:rFonts w:cs="Arial"/>
                  <w:sz w:val="56"/>
                  <w:szCs w:val="56"/>
                </w:rPr>
                <w:t xml:space="preserve"> X</w:t>
              </w:r>
            </w:ins>
          </w:p>
        </w:tc>
      </w:tr>
      <w:tr w:rsidR="003474CB" w:rsidTr="005B0C60">
        <w:trPr>
          <w:cantSplit/>
          <w:jc w:val="center"/>
        </w:trPr>
        <w:tc>
          <w:tcPr>
            <w:tcW w:w="4680" w:type="dxa"/>
          </w:tcPr>
          <w:p w:rsidR="003474CB" w:rsidRPr="00985DFB" w:rsidRDefault="003474CB" w:rsidP="005B0C60">
            <w:pPr>
              <w:pStyle w:val="TAL"/>
            </w:pPr>
            <w:r w:rsidRPr="00985DFB">
              <w:t xml:space="preserve">2. </w:t>
            </w:r>
            <w:proofErr w:type="gramStart"/>
            <w:r w:rsidRPr="00985DFB">
              <w:t>a</w:t>
            </w:r>
            <w:proofErr w:type="gramEnd"/>
            <w:r w:rsidRPr="00985DFB">
              <w:t>. There shall be no significant difference in latency during call setup or during communications compared to a non-intercepted communications</w:t>
            </w:r>
            <w:r>
              <w:t xml:space="preserve"> (</w:t>
            </w:r>
            <w:proofErr w:type="spellStart"/>
            <w:r>
              <w:t>subclause</w:t>
            </w:r>
            <w:proofErr w:type="spellEnd"/>
            <w:r>
              <w:t xml:space="preserve"> 5.4.2</w:t>
            </w:r>
            <w:r w:rsidRPr="00A66A16">
              <w:t>)</w:t>
            </w:r>
            <w:r w:rsidRPr="00985DFB">
              <w:t>.</w:t>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Pr>
          <w:p w:rsidR="003474CB" w:rsidRPr="00985DFB" w:rsidRDefault="003474CB" w:rsidP="005B0C60">
            <w:pPr>
              <w:pStyle w:val="TAL"/>
            </w:pPr>
            <w:r w:rsidRPr="00985DFB">
              <w:t>2. b. Interception of a Target shall not prevent the use of key exchange applications which provide a user key confirmation mechanism</w:t>
            </w:r>
            <w:r>
              <w:t xml:space="preserve"> (</w:t>
            </w:r>
            <w:proofErr w:type="spellStart"/>
            <w:r>
              <w:t>subclause</w:t>
            </w:r>
            <w:proofErr w:type="spellEnd"/>
            <w:r>
              <w:t xml:space="preserve"> 5.4.2</w:t>
            </w:r>
            <w:r w:rsidRPr="00A66A16">
              <w:t>)</w:t>
            </w:r>
            <w:r w:rsidRPr="00985DFB">
              <w:t>.</w:t>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Pr>
          <w:p w:rsidR="003474CB" w:rsidRPr="00985DFB" w:rsidRDefault="003474CB" w:rsidP="005B0C60">
            <w:pPr>
              <w:pStyle w:val="TAL"/>
            </w:pPr>
            <w:r w:rsidRPr="00985DFB">
              <w:t>2. c. Should interception fail during a call (or during call setup), the call shall be unaffected</w:t>
            </w:r>
            <w:r>
              <w:t xml:space="preserve"> (</w:t>
            </w:r>
            <w:proofErr w:type="spellStart"/>
            <w:r>
              <w:t>subclause</w:t>
            </w:r>
            <w:proofErr w:type="spellEnd"/>
            <w:r>
              <w:t xml:space="preserve"> 5.4.2</w:t>
            </w:r>
            <w:r w:rsidRPr="00A66A16">
              <w:t>)</w:t>
            </w:r>
            <w:r w:rsidRPr="00985DFB">
              <w:t>.</w:t>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Pr>
          <w:p w:rsidR="003474CB" w:rsidRPr="00985DFB" w:rsidRDefault="003474CB" w:rsidP="005B0C60">
            <w:pPr>
              <w:pStyle w:val="TAL"/>
            </w:pPr>
            <w:r w:rsidRPr="00985DFB">
              <w:t>3. Where the CSP provides decryption of the communication, it is the operator’s choice where in the network this decryption is performed. However, following decryption, all IRI and CC shall be provided to the LEMF using handover mechanisms as per an unencrypted communication</w:t>
            </w:r>
            <w:r>
              <w:t xml:space="preserve"> (</w:t>
            </w:r>
            <w:proofErr w:type="spellStart"/>
            <w:r>
              <w:t>subclause</w:t>
            </w:r>
            <w:proofErr w:type="spellEnd"/>
            <w:r>
              <w:t xml:space="preserve"> 5.4.3</w:t>
            </w:r>
            <w:r w:rsidRPr="00A66A16">
              <w:t>)</w:t>
            </w:r>
            <w:r w:rsidRPr="00985DFB">
              <w:t>.</w:t>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c>
          <w:tcPr>
            <w:tcW w:w="1260" w:type="dxa"/>
          </w:tcPr>
          <w:p w:rsidR="003474CB" w:rsidRDefault="003474CB" w:rsidP="005B0C60">
            <w:pPr>
              <w:pStyle w:val="TAC"/>
            </w:pPr>
            <w:r w:rsidRPr="005A0765">
              <w:rPr>
                <w:rFonts w:ascii="Wingdings" w:hAnsi="Wingdings"/>
                <w:sz w:val="56"/>
                <w:szCs w:val="56"/>
              </w:rPr>
              <w:sym w:font="Wingdings" w:char="F0FC"/>
            </w:r>
          </w:p>
        </w:tc>
      </w:tr>
      <w:tr w:rsidR="003474CB" w:rsidTr="005B0C60">
        <w:trPr>
          <w:cantSplit/>
          <w:jc w:val="center"/>
        </w:trPr>
        <w:tc>
          <w:tcPr>
            <w:tcW w:w="4680" w:type="dxa"/>
            <w:tcBorders>
              <w:bottom w:val="single" w:sz="4" w:space="0" w:color="auto"/>
            </w:tcBorders>
          </w:tcPr>
          <w:p w:rsidR="003474CB" w:rsidRDefault="003474CB" w:rsidP="005B0C60">
            <w:pPr>
              <w:pStyle w:val="TAL"/>
            </w:pPr>
            <w:r>
              <w:t>4. An encryption</w:t>
            </w:r>
            <w:r w:rsidRPr="00EE0A30">
              <w:t xml:space="preserve"> solution shall not prohibit </w:t>
            </w:r>
            <w:r>
              <w:t>commencement of Interception and decryption</w:t>
            </w:r>
            <w:r w:rsidRPr="00EE0A30">
              <w:t xml:space="preserve"> </w:t>
            </w:r>
            <w:r>
              <w:t>of an existing communication (</w:t>
            </w:r>
            <w:proofErr w:type="spellStart"/>
            <w:r>
              <w:t>subclause</w:t>
            </w:r>
            <w:proofErr w:type="spellEnd"/>
            <w:r>
              <w:t xml:space="preserve"> 5.4.4</w:t>
            </w:r>
            <w:r w:rsidRPr="00A66A16">
              <w:t>)</w:t>
            </w:r>
            <w:r w:rsidRPr="00EE0A30">
              <w:t>.</w:t>
            </w:r>
          </w:p>
        </w:tc>
        <w:tc>
          <w:tcPr>
            <w:tcW w:w="1260" w:type="dxa"/>
            <w:tcBorders>
              <w:bottom w:val="single" w:sz="4" w:space="0" w:color="auto"/>
            </w:tcBorders>
          </w:tcPr>
          <w:p w:rsidR="003474CB" w:rsidRDefault="003474CB" w:rsidP="005B0C60">
            <w:pPr>
              <w:pStyle w:val="TAC"/>
            </w:pPr>
            <w:del w:id="22" w:author="Windows User" w:date="2013-01-22T17:11:00Z">
              <w:r w:rsidRPr="005A0765" w:rsidDel="003474CB">
                <w:rPr>
                  <w:rFonts w:ascii="Wingdings" w:hAnsi="Wingdings"/>
                  <w:sz w:val="56"/>
                  <w:szCs w:val="56"/>
                </w:rPr>
                <w:sym w:font="Wingdings" w:char="F0FC"/>
              </w:r>
              <w:r w:rsidRPr="00F82AF5" w:rsidDel="003474CB">
                <w:rPr>
                  <w:rFonts w:ascii="MS Mincho" w:eastAsia="MS Mincho" w:hAnsi="MS Mincho"/>
                  <w:sz w:val="44"/>
                  <w:szCs w:val="44"/>
                  <w:vertAlign w:val="superscript"/>
                </w:rPr>
                <w:delText>*</w:delText>
              </w:r>
            </w:del>
            <w:ins w:id="23" w:author="Windows User" w:date="2013-01-22T17:11:00Z">
              <w:r w:rsidRPr="005B0C60">
                <w:rPr>
                  <w:rFonts w:cs="Arial"/>
                  <w:sz w:val="56"/>
                  <w:szCs w:val="56"/>
                </w:rPr>
                <w:t xml:space="preserve"> X</w:t>
              </w:r>
            </w:ins>
          </w:p>
        </w:tc>
        <w:tc>
          <w:tcPr>
            <w:tcW w:w="1260" w:type="dxa"/>
            <w:tcBorders>
              <w:bottom w:val="single" w:sz="4" w:space="0" w:color="auto"/>
            </w:tcBorders>
          </w:tcPr>
          <w:p w:rsidR="003474CB" w:rsidRDefault="003474CB" w:rsidP="005B0C60">
            <w:pPr>
              <w:pStyle w:val="TAC"/>
            </w:pPr>
            <w:del w:id="24" w:author="Windows User" w:date="2013-01-22T17:11:00Z">
              <w:r w:rsidRPr="005A0765" w:rsidDel="003474CB">
                <w:rPr>
                  <w:rFonts w:ascii="Wingdings" w:hAnsi="Wingdings"/>
                  <w:sz w:val="56"/>
                  <w:szCs w:val="56"/>
                </w:rPr>
                <w:sym w:font="Wingdings" w:char="F0FC"/>
              </w:r>
              <w:r w:rsidRPr="00F82AF5" w:rsidDel="003474CB">
                <w:rPr>
                  <w:rFonts w:ascii="MS Mincho" w:eastAsia="MS Mincho" w:hAnsi="MS Mincho"/>
                  <w:sz w:val="44"/>
                  <w:szCs w:val="44"/>
                  <w:vertAlign w:val="superscript"/>
                </w:rPr>
                <w:delText>*</w:delText>
              </w:r>
            </w:del>
            <w:ins w:id="25" w:author="Windows User" w:date="2013-01-22T17:11:00Z">
              <w:r w:rsidRPr="005B0C60">
                <w:rPr>
                  <w:rFonts w:cs="Arial"/>
                  <w:sz w:val="56"/>
                  <w:szCs w:val="56"/>
                </w:rPr>
                <w:t xml:space="preserve"> X</w:t>
              </w:r>
            </w:ins>
          </w:p>
        </w:tc>
        <w:tc>
          <w:tcPr>
            <w:tcW w:w="1260" w:type="dxa"/>
            <w:tcBorders>
              <w:bottom w:val="single" w:sz="4" w:space="0" w:color="auto"/>
            </w:tcBorders>
          </w:tcPr>
          <w:p w:rsidR="003474CB" w:rsidRDefault="003474CB" w:rsidP="005B0C60">
            <w:pPr>
              <w:pStyle w:val="TAC"/>
            </w:pPr>
            <w:del w:id="26" w:author="Windows User" w:date="2013-01-22T17:11:00Z">
              <w:r w:rsidRPr="005A0765" w:rsidDel="003474CB">
                <w:rPr>
                  <w:rFonts w:ascii="Wingdings" w:hAnsi="Wingdings"/>
                  <w:sz w:val="56"/>
                  <w:szCs w:val="56"/>
                </w:rPr>
                <w:sym w:font="Wingdings" w:char="F0FC"/>
              </w:r>
              <w:r w:rsidRPr="00F82AF5" w:rsidDel="003474CB">
                <w:rPr>
                  <w:rFonts w:ascii="MS Mincho" w:eastAsia="MS Mincho" w:hAnsi="MS Mincho"/>
                  <w:sz w:val="44"/>
                  <w:szCs w:val="44"/>
                  <w:vertAlign w:val="superscript"/>
                </w:rPr>
                <w:delText>*</w:delText>
              </w:r>
            </w:del>
            <w:ins w:id="27" w:author="Windows User" w:date="2013-01-22T17:11:00Z">
              <w:r w:rsidRPr="005B0C60">
                <w:rPr>
                  <w:rFonts w:cs="Arial"/>
                  <w:sz w:val="56"/>
                  <w:szCs w:val="56"/>
                </w:rPr>
                <w:t xml:space="preserve"> X</w:t>
              </w:r>
            </w:ins>
          </w:p>
        </w:tc>
        <w:tc>
          <w:tcPr>
            <w:tcW w:w="1260" w:type="dxa"/>
            <w:tcBorders>
              <w:bottom w:val="single" w:sz="4" w:space="0" w:color="auto"/>
            </w:tcBorders>
          </w:tcPr>
          <w:p w:rsidR="003474CB" w:rsidRDefault="003474CB" w:rsidP="005B0C60">
            <w:pPr>
              <w:pStyle w:val="TAC"/>
            </w:pPr>
            <w:del w:id="28" w:author="Windows User" w:date="2013-01-22T17:11:00Z">
              <w:r w:rsidRPr="005A0765" w:rsidDel="003474CB">
                <w:rPr>
                  <w:rFonts w:ascii="Wingdings" w:hAnsi="Wingdings"/>
                  <w:sz w:val="56"/>
                  <w:szCs w:val="56"/>
                </w:rPr>
                <w:sym w:font="Wingdings" w:char="F0FC"/>
              </w:r>
              <w:r w:rsidRPr="00F82AF5" w:rsidDel="003474CB">
                <w:rPr>
                  <w:rFonts w:ascii="MS Mincho" w:eastAsia="MS Mincho" w:hAnsi="MS Mincho"/>
                  <w:sz w:val="44"/>
                  <w:szCs w:val="44"/>
                  <w:vertAlign w:val="superscript"/>
                </w:rPr>
                <w:delText>*</w:delText>
              </w:r>
            </w:del>
            <w:ins w:id="29" w:author="Windows User" w:date="2013-01-22T17:11:00Z">
              <w:r w:rsidRPr="005B0C60">
                <w:rPr>
                  <w:rFonts w:cs="Arial"/>
                  <w:sz w:val="56"/>
                  <w:szCs w:val="56"/>
                </w:rPr>
                <w:t xml:space="preserve"> X</w:t>
              </w:r>
            </w:ins>
          </w:p>
        </w:tc>
      </w:tr>
      <w:tr w:rsidR="003474CB" w:rsidTr="005B0C60">
        <w:trPr>
          <w:cantSplit/>
          <w:jc w:val="center"/>
        </w:trPr>
        <w:tc>
          <w:tcPr>
            <w:tcW w:w="4680" w:type="dxa"/>
            <w:tcBorders>
              <w:bottom w:val="single" w:sz="4" w:space="0" w:color="auto"/>
            </w:tcBorders>
          </w:tcPr>
          <w:p w:rsidR="003474CB" w:rsidRPr="00985DFB" w:rsidRDefault="003474CB" w:rsidP="005B0C60">
            <w:pPr>
              <w:pStyle w:val="TAL"/>
            </w:pPr>
            <w:r w:rsidRPr="00985DFB">
              <w:t>5. If key material and any associated information are available, it shall be possible to retrospectively decrypt encrypted communications</w:t>
            </w:r>
            <w:r>
              <w:t xml:space="preserve"> (</w:t>
            </w:r>
            <w:proofErr w:type="spellStart"/>
            <w:r>
              <w:t>subclause</w:t>
            </w:r>
            <w:proofErr w:type="spellEnd"/>
            <w:r>
              <w:t xml:space="preserve"> 5.4.5</w:t>
            </w:r>
            <w:r w:rsidRPr="00A66A16">
              <w:t>)</w:t>
            </w:r>
            <w:r w:rsidRPr="00985DFB">
              <w:t>.</w:t>
            </w:r>
          </w:p>
        </w:tc>
        <w:tc>
          <w:tcPr>
            <w:tcW w:w="1260" w:type="dxa"/>
            <w:tcBorders>
              <w:bottom w:val="single" w:sz="4" w:space="0" w:color="auto"/>
            </w:tcBorders>
          </w:tcPr>
          <w:p w:rsidR="003474CB" w:rsidRDefault="003474CB" w:rsidP="005B0C60">
            <w:pPr>
              <w:pStyle w:val="TAC"/>
            </w:pPr>
            <w:r w:rsidRPr="005A0765">
              <w:rPr>
                <w:rFonts w:ascii="Wingdings" w:hAnsi="Wingdings"/>
                <w:sz w:val="56"/>
                <w:szCs w:val="56"/>
              </w:rPr>
              <w:sym w:font="Wingdings" w:char="F0FC"/>
            </w:r>
          </w:p>
        </w:tc>
        <w:tc>
          <w:tcPr>
            <w:tcW w:w="1260" w:type="dxa"/>
            <w:tcBorders>
              <w:bottom w:val="single" w:sz="4" w:space="0" w:color="auto"/>
            </w:tcBorders>
          </w:tcPr>
          <w:p w:rsidR="003474CB" w:rsidRDefault="003474CB" w:rsidP="005B0C60">
            <w:pPr>
              <w:pStyle w:val="TAC"/>
            </w:pPr>
            <w:r w:rsidRPr="005A0765">
              <w:rPr>
                <w:rFonts w:ascii="Wingdings" w:hAnsi="Wingdings"/>
                <w:sz w:val="56"/>
                <w:szCs w:val="56"/>
              </w:rPr>
              <w:sym w:font="Wingdings" w:char="F0FC"/>
            </w:r>
          </w:p>
        </w:tc>
        <w:tc>
          <w:tcPr>
            <w:tcW w:w="1260" w:type="dxa"/>
            <w:tcBorders>
              <w:bottom w:val="single" w:sz="4" w:space="0" w:color="auto"/>
            </w:tcBorders>
          </w:tcPr>
          <w:p w:rsidR="003474CB" w:rsidRDefault="003474CB" w:rsidP="005B0C60">
            <w:pPr>
              <w:pStyle w:val="TAC"/>
            </w:pPr>
            <w:r w:rsidRPr="005A0765">
              <w:rPr>
                <w:rFonts w:ascii="Wingdings" w:hAnsi="Wingdings"/>
                <w:sz w:val="56"/>
                <w:szCs w:val="56"/>
              </w:rPr>
              <w:sym w:font="Wingdings" w:char="F0FC"/>
            </w:r>
          </w:p>
        </w:tc>
        <w:tc>
          <w:tcPr>
            <w:tcW w:w="1260" w:type="dxa"/>
            <w:tcBorders>
              <w:bottom w:val="single" w:sz="4" w:space="0" w:color="auto"/>
            </w:tcBorders>
          </w:tcPr>
          <w:p w:rsidR="003474CB" w:rsidRDefault="003474CB" w:rsidP="005B0C60">
            <w:pPr>
              <w:pStyle w:val="TAC"/>
            </w:pPr>
            <w:r w:rsidRPr="005A0765">
              <w:rPr>
                <w:rFonts w:ascii="Wingdings" w:hAnsi="Wingdings"/>
                <w:sz w:val="56"/>
                <w:szCs w:val="56"/>
              </w:rPr>
              <w:sym w:font="Wingdings" w:char="F0FC"/>
            </w:r>
          </w:p>
        </w:tc>
      </w:tr>
    </w:tbl>
    <w:p w:rsidR="003474CB" w:rsidRDefault="003474CB" w:rsidP="003474CB">
      <w:pPr>
        <w:pStyle w:val="BodyText"/>
        <w:rPr>
          <w:lang w:val="en-GB"/>
        </w:rPr>
      </w:pPr>
    </w:p>
    <w:p w:rsidR="003474CB" w:rsidDel="003474CB" w:rsidRDefault="003474CB" w:rsidP="003474CB">
      <w:pPr>
        <w:rPr>
          <w:del w:id="30" w:author="Windows User" w:date="2013-01-22T17:13:00Z"/>
        </w:rPr>
      </w:pPr>
      <w:del w:id="31" w:author="Windows User" w:date="2013-01-22T17:13:00Z">
        <w:r w:rsidDel="003474CB">
          <w:lastRenderedPageBreak/>
          <w:delText xml:space="preserve">* </w:delText>
        </w:r>
        <w:r w:rsidRPr="00615F1D" w:rsidDel="003474CB">
          <w:delText xml:space="preserve">Further details (i.e., parameters to be stored in </w:delText>
        </w:r>
        <w:r w:rsidDel="003474CB">
          <w:delText xml:space="preserve">the </w:delText>
        </w:r>
        <w:r w:rsidRPr="00615F1D" w:rsidDel="003474CB">
          <w:delText xml:space="preserve">CSCF) need to be provided with the respect to </w:delText>
        </w:r>
        <w:r w:rsidDel="003474CB">
          <w:delText>LI R</w:delText>
        </w:r>
        <w:r w:rsidRPr="00615F1D" w:rsidDel="003474CB">
          <w:delText>equirement</w:delText>
        </w:r>
        <w:r w:rsidDel="003474CB">
          <w:delText> </w:delText>
        </w:r>
        <w:r w:rsidRPr="00615F1D" w:rsidDel="003474CB">
          <w:delText>4 for MIKEY-IBAKE</w:delText>
        </w:r>
        <w:r w:rsidDel="003474CB">
          <w:delText>.</w:delText>
        </w:r>
      </w:del>
    </w:p>
    <w:p w:rsidR="003474CB" w:rsidRPr="00436130" w:rsidRDefault="003474CB" w:rsidP="003474CB">
      <w:pPr>
        <w:pStyle w:val="BodyText"/>
        <w:rPr>
          <w:lang w:val="en-GB"/>
        </w:rPr>
      </w:pPr>
    </w:p>
    <w:sectPr w:rsidR="003474CB" w:rsidRPr="00436130" w:rsidSect="00BD74F1">
      <w:headerReference w:type="default" r:id="rId9"/>
      <w:footerReference w:type="default" r:id="rId10"/>
      <w:headerReference w:type="first" r:id="rId11"/>
      <w:footerReference w:type="first" r:id="rId12"/>
      <w:type w:val="continuous"/>
      <w:pgSz w:w="11906" w:h="16838"/>
      <w:pgMar w:top="720" w:right="720" w:bottom="720" w:left="720" w:header="720" w:footer="68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879" w:rsidRDefault="009F7879">
      <w:r>
        <w:separator/>
      </w:r>
    </w:p>
  </w:endnote>
  <w:endnote w:type="continuationSeparator" w:id="0">
    <w:p w:rsidR="009F7879" w:rsidRDefault="009F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669" w:rsidRPr="00AE595E" w:rsidRDefault="009121C2" w:rsidP="00BD74F1">
    <w:pPr>
      <w:pStyle w:val="Footer"/>
      <w:rPr>
        <w:b w:val="0"/>
        <w:sz w:val="20"/>
        <w:szCs w:val="20"/>
      </w:rPr>
    </w:pPr>
    <w:r w:rsidRPr="00AE595E">
      <w:rPr>
        <w:rStyle w:val="PageNumber"/>
        <w:b w:val="0"/>
        <w:sz w:val="20"/>
        <w:szCs w:val="20"/>
      </w:rPr>
      <w:fldChar w:fldCharType="begin"/>
    </w:r>
    <w:r w:rsidR="00BA0669" w:rsidRPr="00AE595E">
      <w:rPr>
        <w:rStyle w:val="PageNumber"/>
        <w:b w:val="0"/>
        <w:sz w:val="20"/>
        <w:szCs w:val="20"/>
      </w:rPr>
      <w:instrText xml:space="preserve"> PAGE </w:instrText>
    </w:r>
    <w:r w:rsidRPr="00AE595E">
      <w:rPr>
        <w:rStyle w:val="PageNumber"/>
        <w:b w:val="0"/>
        <w:sz w:val="20"/>
        <w:szCs w:val="20"/>
      </w:rPr>
      <w:fldChar w:fldCharType="separate"/>
    </w:r>
    <w:r w:rsidR="00DC25D2">
      <w:rPr>
        <w:rStyle w:val="PageNumber"/>
        <w:b w:val="0"/>
        <w:noProof/>
        <w:sz w:val="20"/>
        <w:szCs w:val="20"/>
      </w:rPr>
      <w:t>4</w:t>
    </w:r>
    <w:r w:rsidRPr="00AE595E">
      <w:rPr>
        <w:rStyle w:val="PageNumber"/>
        <w:b w:val="0"/>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BD74F1">
      <w:tc>
        <w:tcPr>
          <w:tcW w:w="918" w:type="dxa"/>
        </w:tcPr>
        <w:p w:rsidR="00BD74F1" w:rsidRDefault="00BD74F1">
          <w:pPr>
            <w:pStyle w:val="Footer"/>
            <w:jc w:val="right"/>
            <w:rPr>
              <w:b w:val="0"/>
              <w:bCs/>
              <w:color w:val="4F81BD" w:themeColor="accent1"/>
              <w:sz w:val="32"/>
              <w:szCs w:val="32"/>
              <w14:numForm w14:val="oldStyle"/>
            </w:rPr>
          </w:pPr>
          <w:r>
            <w:rPr>
              <w:b w:val="0"/>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b w:val="0"/>
              <w14:shadow w14:blurRad="50800" w14:dist="38100" w14:dir="2700000" w14:sx="100000" w14:sy="100000" w14:kx="0" w14:ky="0" w14:algn="tl">
                <w14:srgbClr w14:val="000000">
                  <w14:alpha w14:val="60000"/>
                </w14:srgbClr>
              </w14:shadow>
              <w14:numForm w14:val="oldStyle"/>
            </w:rPr>
            <w:fldChar w:fldCharType="separate"/>
          </w:r>
          <w:r w:rsidRPr="00BD74F1">
            <w:rPr>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val="0"/>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BD74F1" w:rsidRDefault="00BD74F1">
          <w:pPr>
            <w:pStyle w:val="Footer"/>
          </w:pPr>
        </w:p>
      </w:tc>
    </w:tr>
  </w:tbl>
  <w:p w:rsidR="00BA0669" w:rsidRPr="00C5145E" w:rsidRDefault="00BA0669" w:rsidP="0027580F">
    <w:pPr>
      <w:pStyle w:val="Footer"/>
      <w:jc w:val="center"/>
      <w:rPr>
        <w:b w:val="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879" w:rsidRDefault="009F7879">
      <w:r>
        <w:separator/>
      </w:r>
    </w:p>
  </w:footnote>
  <w:footnote w:type="continuationSeparator" w:id="0">
    <w:p w:rsidR="009F7879" w:rsidRDefault="009F7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BE5" w:rsidRPr="00A003FC" w:rsidRDefault="00613BE5" w:rsidP="00613BE5">
    <w:pPr>
      <w:tabs>
        <w:tab w:val="right" w:pos="9638"/>
      </w:tabs>
      <w:spacing w:after="120" w:line="240" w:lineRule="auto"/>
      <w:rPr>
        <w:b/>
        <w:sz w:val="24"/>
        <w:szCs w:val="24"/>
        <w:lang w:val="it-IT"/>
      </w:rPr>
    </w:pPr>
    <w:r w:rsidRPr="0064550A">
      <w:rPr>
        <w:rFonts w:cs="Arial"/>
        <w:b/>
        <w:sz w:val="24"/>
        <w:lang w:val="it-IT"/>
      </w:rPr>
      <w:t>3GPP TSG-SA3LI, SA3</w:t>
    </w:r>
    <w:r>
      <w:rPr>
        <w:rFonts w:cs="Arial"/>
        <w:b/>
        <w:sz w:val="24"/>
        <w:lang w:val="it-IT"/>
      </w:rPr>
      <w:t>#48</w:t>
    </w:r>
    <w:r w:rsidRPr="0064550A">
      <w:rPr>
        <w:rFonts w:cs="Arial"/>
        <w:b/>
        <w:sz w:val="24"/>
        <w:lang w:val="it-IT"/>
      </w:rPr>
      <w:t>LI</w:t>
    </w:r>
    <w:r w:rsidRPr="0064550A">
      <w:rPr>
        <w:b/>
        <w:sz w:val="24"/>
        <w:szCs w:val="24"/>
        <w:lang w:val="it-IT"/>
      </w:rPr>
      <w:t xml:space="preserve">   </w:t>
    </w:r>
    <w:r w:rsidR="004709D8">
      <w:rPr>
        <w:b/>
        <w:sz w:val="24"/>
        <w:szCs w:val="24"/>
        <w:lang w:val="it-IT"/>
      </w:rPr>
      <w:tab/>
      <w:t>SA3LI13_019</w:t>
    </w:r>
  </w:p>
  <w:p w:rsidR="00613BE5" w:rsidRPr="007D5AF4" w:rsidRDefault="00613BE5" w:rsidP="00613BE5">
    <w:pPr>
      <w:pBdr>
        <w:bottom w:val="single" w:sz="4" w:space="1" w:color="auto"/>
      </w:pBdr>
      <w:tabs>
        <w:tab w:val="right" w:pos="9638"/>
      </w:tabs>
      <w:spacing w:after="120" w:line="240" w:lineRule="auto"/>
      <w:rPr>
        <w:b/>
        <w:sz w:val="24"/>
        <w:szCs w:val="24"/>
      </w:rPr>
    </w:pPr>
    <w:r>
      <w:rPr>
        <w:b/>
        <w:sz w:val="24"/>
        <w:szCs w:val="24"/>
      </w:rPr>
      <w:t>Dublin, Ireland, 5-7 February, 2013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193" w:rsidRDefault="00BA0669" w:rsidP="00022193">
    <w:pPr>
      <w:pStyle w:val="Header"/>
      <w:spacing w:after="0" w:line="240" w:lineRule="auto"/>
      <w:rPr>
        <w:rFonts w:ascii="Arial" w:hAnsi="Arial" w:cs="Arial"/>
      </w:rPr>
    </w:pPr>
    <w:r w:rsidRPr="002E20E6">
      <w:rPr>
        <w:rFonts w:ascii="Arial" w:hAnsi="Arial" w:cs="Arial"/>
      </w:rPr>
      <w:t>3GPP TSG-SA3</w:t>
    </w:r>
    <w:r w:rsidR="00986ED9">
      <w:rPr>
        <w:rFonts w:ascii="Arial" w:hAnsi="Arial" w:cs="Arial"/>
      </w:rPr>
      <w:t>LI</w:t>
    </w:r>
    <w:r w:rsidR="00A71B76">
      <w:rPr>
        <w:rFonts w:ascii="Arial" w:hAnsi="Arial" w:cs="Arial"/>
      </w:rPr>
      <w:t xml:space="preserve"> Meeting #48</w:t>
    </w:r>
    <w:r w:rsidRPr="002E20E6">
      <w:rPr>
        <w:rFonts w:ascii="Arial" w:hAnsi="Arial" w:cs="Arial"/>
      </w:rPr>
      <w:t xml:space="preserve">     </w:t>
    </w:r>
    <w:r w:rsidR="00A71B76">
      <w:rPr>
        <w:b w:val="0"/>
        <w:noProof/>
        <w:sz w:val="24"/>
      </w:rPr>
      <w:tab/>
    </w:r>
    <w:r w:rsidR="00A71B76">
      <w:rPr>
        <w:b w:val="0"/>
        <w:noProof/>
        <w:sz w:val="24"/>
      </w:rPr>
      <w:tab/>
    </w:r>
    <w:r>
      <w:rPr>
        <w:rFonts w:ascii="Arial" w:hAnsi="Arial" w:cs="Arial"/>
      </w:rPr>
      <w:t>S</w:t>
    </w:r>
    <w:r w:rsidR="00986ED9">
      <w:rPr>
        <w:rFonts w:ascii="Arial" w:hAnsi="Arial" w:cs="Arial"/>
      </w:rPr>
      <w:t>A</w:t>
    </w:r>
    <w:r>
      <w:rPr>
        <w:rFonts w:ascii="Arial" w:hAnsi="Arial" w:cs="Arial"/>
      </w:rPr>
      <w:t>3</w:t>
    </w:r>
    <w:r w:rsidR="00A074DB">
      <w:rPr>
        <w:rFonts w:ascii="Arial" w:hAnsi="Arial" w:cs="Arial"/>
      </w:rPr>
      <w:t>LI1</w:t>
    </w:r>
    <w:r w:rsidR="00031982">
      <w:rPr>
        <w:rFonts w:ascii="Arial" w:hAnsi="Arial" w:cs="Arial"/>
      </w:rPr>
      <w:t>3_nnn</w:t>
    </w:r>
    <w:r w:rsidRPr="002E20E6">
      <w:rPr>
        <w:rFonts w:ascii="Arial" w:hAnsi="Arial" w:cs="Arial"/>
      </w:rPr>
      <w:br/>
    </w:r>
    <w:r w:rsidR="00A71B76">
      <w:rPr>
        <w:rFonts w:ascii="Arial" w:hAnsi="Arial" w:cs="Arial"/>
      </w:rPr>
      <w:t>5</w:t>
    </w:r>
    <w:r w:rsidR="00A074DB">
      <w:rPr>
        <w:rFonts w:ascii="Arial" w:hAnsi="Arial" w:cs="Arial"/>
      </w:rPr>
      <w:t>-6</w:t>
    </w:r>
    <w:r>
      <w:rPr>
        <w:rFonts w:ascii="Arial" w:hAnsi="Arial" w:cs="Arial"/>
      </w:rPr>
      <w:t xml:space="preserve"> </w:t>
    </w:r>
    <w:r w:rsidR="00A074DB">
      <w:rPr>
        <w:rFonts w:ascii="Arial" w:hAnsi="Arial" w:cs="Arial"/>
      </w:rPr>
      <w:t>February, 2013</w:t>
    </w:r>
  </w:p>
  <w:p w:rsidR="00BA0669" w:rsidRPr="00022193" w:rsidRDefault="00022193" w:rsidP="00022193">
    <w:pPr>
      <w:pStyle w:val="Header"/>
      <w:spacing w:after="0" w:line="240" w:lineRule="auto"/>
      <w:rPr>
        <w:rFonts w:ascii="Arial" w:hAnsi="Arial" w:cs="Arial"/>
      </w:rPr>
    </w:pPr>
    <w:r>
      <w:rPr>
        <w:rFonts w:ascii="Arial" w:hAnsi="Arial" w:cs="Arial"/>
      </w:rPr>
      <w:t>Dublin, Ireland.</w:t>
    </w:r>
  </w:p>
  <w:bookmarkStart w:id="32" w:name="_Ref515183447"/>
  <w:bookmarkEnd w:id="32"/>
  <w:p w:rsidR="00BA0669" w:rsidRPr="0069361D" w:rsidRDefault="0055433A">
    <w:pPr>
      <w:pStyle w:val="Header"/>
      <w:rPr>
        <w:b w:val="0"/>
        <w:sz w:val="18"/>
        <w:szCs w:val="18"/>
      </w:rPr>
    </w:pPr>
    <w:r>
      <w:rPr>
        <w:b w:val="0"/>
        <w:noProof/>
        <w:sz w:val="18"/>
        <w:szCs w:val="18"/>
        <w:lang w:val="en-GB" w:eastAsia="en-GB"/>
      </w:rPr>
      <mc:AlternateContent>
        <mc:Choice Requires="wps">
          <w:drawing>
            <wp:anchor distT="0" distB="0" distL="114300" distR="114300" simplePos="0" relativeHeight="251657728" behindDoc="0" locked="0" layoutInCell="1" allowOverlap="1" wp14:anchorId="0039B130" wp14:editId="404F3A9B">
              <wp:simplePos x="0" y="0"/>
              <wp:positionH relativeFrom="column">
                <wp:posOffset>-17780</wp:posOffset>
              </wp:positionH>
              <wp:positionV relativeFrom="paragraph">
                <wp:posOffset>21590</wp:posOffset>
              </wp:positionV>
              <wp:extent cx="5753735" cy="0"/>
              <wp:effectExtent l="10795" t="12065" r="7620" b="698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1.7pt" to="451.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XMc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713A541A"/>
    <w:lvl w:ilvl="0">
      <w:start w:val="1"/>
      <w:numFmt w:val="decimal"/>
      <w:pStyle w:val="IBL"/>
      <w:lvlText w:val="%1."/>
      <w:lvlJc w:val="left"/>
      <w:pPr>
        <w:tabs>
          <w:tab w:val="num" w:pos="1209"/>
        </w:tabs>
        <w:ind w:left="1209" w:hanging="360"/>
      </w:pPr>
    </w:lvl>
  </w:abstractNum>
  <w:abstractNum w:abstractNumId="1">
    <w:nsid w:val="FFFFFF7E"/>
    <w:multiLevelType w:val="singleLevel"/>
    <w:tmpl w:val="AE1AC516"/>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107E6BCA"/>
    <w:multiLevelType w:val="hybridMultilevel"/>
    <w:tmpl w:val="EF40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EA7383"/>
    <w:multiLevelType w:val="hybridMultilevel"/>
    <w:tmpl w:val="64A81E1A"/>
    <w:lvl w:ilvl="0" w:tplc="43EE8038">
      <w:start w:val="1"/>
      <w:numFmt w:val="bullet"/>
      <w:pStyle w:val="Style1"/>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E50030"/>
    <w:multiLevelType w:val="hybridMultilevel"/>
    <w:tmpl w:val="D4AA2606"/>
    <w:lvl w:ilvl="0" w:tplc="DD243B58">
      <w:start w:val="1"/>
      <w:numFmt w:val="decimal"/>
      <w:lvlText w:val="3.%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3E82655"/>
    <w:multiLevelType w:val="multilevel"/>
    <w:tmpl w:val="9356DFCE"/>
    <w:lvl w:ilvl="0">
      <w:start w:val="1"/>
      <w:numFmt w:val="decimal"/>
      <w:lvlText w:val="3.2.%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61A7B0A"/>
    <w:multiLevelType w:val="hybridMultilevel"/>
    <w:tmpl w:val="FE7EF1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EB731E5"/>
    <w:multiLevelType w:val="hybridMultilevel"/>
    <w:tmpl w:val="7388A9E6"/>
    <w:lvl w:ilvl="0" w:tplc="75804C48">
      <w:start w:val="1"/>
      <w:numFmt w:val="decimal"/>
      <w:lvlText w:val="2.%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570DBC"/>
    <w:multiLevelType w:val="singleLevel"/>
    <w:tmpl w:val="0C09000F"/>
    <w:lvl w:ilvl="0">
      <w:start w:val="1"/>
      <w:numFmt w:val="decimal"/>
      <w:lvlText w:val="%1."/>
      <w:lvlJc w:val="left"/>
      <w:pPr>
        <w:tabs>
          <w:tab w:val="num" w:pos="360"/>
        </w:tabs>
        <w:ind w:left="360" w:hanging="360"/>
      </w:pPr>
    </w:lvl>
  </w:abstractNum>
  <w:abstractNum w:abstractNumId="13">
    <w:nsid w:val="40D560E2"/>
    <w:multiLevelType w:val="multilevel"/>
    <w:tmpl w:val="D4AA2606"/>
    <w:lvl w:ilvl="0">
      <w:start w:val="1"/>
      <w:numFmt w:val="decimal"/>
      <w:lvlText w:val="3.%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243477"/>
    <w:multiLevelType w:val="hybridMultilevel"/>
    <w:tmpl w:val="ED161E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AD131F"/>
    <w:multiLevelType w:val="multilevel"/>
    <w:tmpl w:val="BAA84E0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90"/>
        </w:tabs>
        <w:ind w:left="90" w:hanging="720"/>
      </w:pPr>
      <w:rPr>
        <w:rFonts w:hint="default"/>
      </w:rPr>
    </w:lvl>
    <w:lvl w:ilvl="3">
      <w:start w:val="1"/>
      <w:numFmt w:val="decimal"/>
      <w:pStyle w:val="Heading4"/>
      <w:lvlText w:val="%1.%2.%3.%4"/>
      <w:lvlJc w:val="left"/>
      <w:pPr>
        <w:tabs>
          <w:tab w:val="num" w:pos="234"/>
        </w:tabs>
        <w:ind w:left="234" w:hanging="864"/>
      </w:pPr>
      <w:rPr>
        <w:rFonts w:hint="default"/>
      </w:rPr>
    </w:lvl>
    <w:lvl w:ilvl="4">
      <w:start w:val="1"/>
      <w:numFmt w:val="decimal"/>
      <w:pStyle w:val="Heading5"/>
      <w:lvlText w:val="%1.%2.%3.%4.%5"/>
      <w:lvlJc w:val="left"/>
      <w:pPr>
        <w:tabs>
          <w:tab w:val="num" w:pos="378"/>
        </w:tabs>
        <w:ind w:left="378" w:hanging="1008"/>
      </w:pPr>
      <w:rPr>
        <w:rFonts w:hint="default"/>
      </w:rPr>
    </w:lvl>
    <w:lvl w:ilvl="5">
      <w:start w:val="1"/>
      <w:numFmt w:val="decimal"/>
      <w:pStyle w:val="Heading6"/>
      <w:lvlText w:val="%1.%2.%3.%4.%5.%6"/>
      <w:lvlJc w:val="left"/>
      <w:pPr>
        <w:tabs>
          <w:tab w:val="num" w:pos="522"/>
        </w:tabs>
        <w:ind w:left="522" w:hanging="1152"/>
      </w:pPr>
      <w:rPr>
        <w:rFonts w:hint="default"/>
      </w:rPr>
    </w:lvl>
    <w:lvl w:ilvl="6">
      <w:start w:val="1"/>
      <w:numFmt w:val="decimal"/>
      <w:pStyle w:val="Heading7"/>
      <w:lvlText w:val="%1.%2.%3.%4.%5.%6.%7"/>
      <w:lvlJc w:val="left"/>
      <w:pPr>
        <w:tabs>
          <w:tab w:val="num" w:pos="666"/>
        </w:tabs>
        <w:ind w:left="666" w:hanging="1296"/>
      </w:pPr>
      <w:rPr>
        <w:rFonts w:hint="default"/>
      </w:rPr>
    </w:lvl>
    <w:lvl w:ilvl="7">
      <w:start w:val="1"/>
      <w:numFmt w:val="decimal"/>
      <w:pStyle w:val="Heading8"/>
      <w:lvlText w:val="%1.%2.%3.%4.%5.%6.%7.%8"/>
      <w:lvlJc w:val="left"/>
      <w:pPr>
        <w:tabs>
          <w:tab w:val="num" w:pos="810"/>
        </w:tabs>
        <w:ind w:left="810" w:hanging="1440"/>
      </w:pPr>
      <w:rPr>
        <w:rFonts w:hint="default"/>
      </w:rPr>
    </w:lvl>
    <w:lvl w:ilvl="8">
      <w:start w:val="1"/>
      <w:numFmt w:val="decimal"/>
      <w:pStyle w:val="Heading9"/>
      <w:lvlText w:val="%1.%2.%3.%4.%5.%6.%7.%8.%9"/>
      <w:lvlJc w:val="left"/>
      <w:pPr>
        <w:tabs>
          <w:tab w:val="num" w:pos="954"/>
        </w:tabs>
        <w:ind w:left="954" w:hanging="1584"/>
      </w:pPr>
      <w:rPr>
        <w:rFonts w:hint="default"/>
      </w:rPr>
    </w:lvl>
  </w:abstractNum>
  <w:abstractNum w:abstractNumId="17">
    <w:nsid w:val="4E6669BA"/>
    <w:multiLevelType w:val="hybridMultilevel"/>
    <w:tmpl w:val="6AC6B48A"/>
    <w:lvl w:ilvl="0" w:tplc="3ABEE18C">
      <w:start w:val="2"/>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7F2E69"/>
    <w:multiLevelType w:val="hybridMultilevel"/>
    <w:tmpl w:val="A8A44B1E"/>
    <w:lvl w:ilvl="0" w:tplc="93EEA5A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E212E2"/>
    <w:multiLevelType w:val="hybridMultilevel"/>
    <w:tmpl w:val="2668C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416133"/>
    <w:multiLevelType w:val="hybridMultilevel"/>
    <w:tmpl w:val="3410A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4E54C8"/>
    <w:multiLevelType w:val="hybridMultilevel"/>
    <w:tmpl w:val="99E68DA8"/>
    <w:lvl w:ilvl="0" w:tplc="BFEC54D6">
      <w:start w:val="1"/>
      <w:numFmt w:val="decimal"/>
      <w:lvlText w:val="2.%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DA598E"/>
    <w:multiLevelType w:val="hybridMultilevel"/>
    <w:tmpl w:val="233E73E8"/>
    <w:lvl w:ilvl="0" w:tplc="3364D388">
      <w:start w:val="1"/>
      <w:numFmt w:val="decimal"/>
      <w:lvlText w:val="4.%1"/>
      <w:lvlJc w:val="left"/>
      <w:pPr>
        <w:tabs>
          <w:tab w:val="num" w:pos="567"/>
        </w:tabs>
        <w:ind w:left="567" w:hanging="567"/>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11865ED"/>
    <w:multiLevelType w:val="hybridMultilevel"/>
    <w:tmpl w:val="BD0E6B86"/>
    <w:lvl w:ilvl="0" w:tplc="04090001">
      <w:start w:val="1"/>
      <w:numFmt w:val="bullet"/>
      <w:lvlText w:val=""/>
      <w:lvlJc w:val="left"/>
      <w:pPr>
        <w:tabs>
          <w:tab w:val="num" w:pos="1429"/>
        </w:tabs>
        <w:ind w:left="1429" w:hanging="360"/>
      </w:pPr>
      <w:rPr>
        <w:rFonts w:ascii="Symbol" w:hAnsi="Symbol" w:hint="default"/>
      </w:rPr>
    </w:lvl>
    <w:lvl w:ilvl="1" w:tplc="64A0BE9E">
      <w:start w:val="1"/>
      <w:numFmt w:val="decimal"/>
      <w:lvlText w:val="4.%2"/>
      <w:lvlJc w:val="left"/>
      <w:pPr>
        <w:tabs>
          <w:tab w:val="num" w:pos="425"/>
        </w:tabs>
        <w:ind w:left="425" w:hanging="425"/>
      </w:pPr>
      <w:rPr>
        <w:rFonts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5">
    <w:nsid w:val="76502329"/>
    <w:multiLevelType w:val="hybridMultilevel"/>
    <w:tmpl w:val="0804D234"/>
    <w:lvl w:ilvl="0" w:tplc="2B5CF828">
      <w:start w:val="1"/>
      <w:numFmt w:val="decimal"/>
      <w:lvlText w:val="3.%1"/>
      <w:lvlJc w:val="left"/>
      <w:pPr>
        <w:tabs>
          <w:tab w:val="num" w:pos="425"/>
        </w:tabs>
        <w:ind w:left="51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A5784C"/>
    <w:multiLevelType w:val="hybridMultilevel"/>
    <w:tmpl w:val="8F48435E"/>
    <w:lvl w:ilvl="0" w:tplc="FDE0243A">
      <w:start w:val="1"/>
      <w:numFmt w:val="decimal"/>
      <w:lvlText w:val="2.3.%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CF6D33"/>
    <w:multiLevelType w:val="hybridMultilevel"/>
    <w:tmpl w:val="881633A8"/>
    <w:lvl w:ilvl="0" w:tplc="AD8C612A">
      <w:start w:val="1"/>
      <w:numFmt w:val="decimal"/>
      <w:lvlText w:val="2.%1"/>
      <w:lvlJc w:val="left"/>
      <w:pPr>
        <w:tabs>
          <w:tab w:val="num" w:pos="1560"/>
        </w:tabs>
        <w:ind w:left="1560" w:hanging="567"/>
      </w:pPr>
      <w:rPr>
        <w:rFonts w:hint="default"/>
      </w:rPr>
    </w:lvl>
    <w:lvl w:ilvl="1" w:tplc="3384977A">
      <w:start w:val="1"/>
      <w:numFmt w:val="decimal"/>
      <w:lvlText w:val="%2)"/>
      <w:lvlJc w:val="left"/>
      <w:pPr>
        <w:tabs>
          <w:tab w:val="num" w:pos="2433"/>
        </w:tabs>
        <w:ind w:left="2433" w:hanging="360"/>
      </w:pPr>
      <w:rPr>
        <w:rFonts w:ascii="Times New Roman" w:eastAsia="Times New Roman" w:hAnsi="Times New Roman" w:cs="Times New Roman"/>
      </w:rPr>
    </w:lvl>
    <w:lvl w:ilvl="2" w:tplc="0409001B" w:tentative="1">
      <w:start w:val="1"/>
      <w:numFmt w:val="lowerRoman"/>
      <w:lvlText w:val="%3."/>
      <w:lvlJc w:val="right"/>
      <w:pPr>
        <w:tabs>
          <w:tab w:val="num" w:pos="3153"/>
        </w:tabs>
        <w:ind w:left="3153" w:hanging="180"/>
      </w:pPr>
    </w:lvl>
    <w:lvl w:ilvl="3" w:tplc="0409000F" w:tentative="1">
      <w:start w:val="1"/>
      <w:numFmt w:val="decimal"/>
      <w:lvlText w:val="%4."/>
      <w:lvlJc w:val="left"/>
      <w:pPr>
        <w:tabs>
          <w:tab w:val="num" w:pos="3873"/>
        </w:tabs>
        <w:ind w:left="3873" w:hanging="360"/>
      </w:pPr>
    </w:lvl>
    <w:lvl w:ilvl="4" w:tplc="04090019" w:tentative="1">
      <w:start w:val="1"/>
      <w:numFmt w:val="lowerLetter"/>
      <w:lvlText w:val="%5."/>
      <w:lvlJc w:val="left"/>
      <w:pPr>
        <w:tabs>
          <w:tab w:val="num" w:pos="4593"/>
        </w:tabs>
        <w:ind w:left="4593" w:hanging="360"/>
      </w:pPr>
    </w:lvl>
    <w:lvl w:ilvl="5" w:tplc="0409001B" w:tentative="1">
      <w:start w:val="1"/>
      <w:numFmt w:val="lowerRoman"/>
      <w:lvlText w:val="%6."/>
      <w:lvlJc w:val="right"/>
      <w:pPr>
        <w:tabs>
          <w:tab w:val="num" w:pos="5313"/>
        </w:tabs>
        <w:ind w:left="5313" w:hanging="180"/>
      </w:pPr>
    </w:lvl>
    <w:lvl w:ilvl="6" w:tplc="0409000F" w:tentative="1">
      <w:start w:val="1"/>
      <w:numFmt w:val="decimal"/>
      <w:lvlText w:val="%7."/>
      <w:lvlJc w:val="left"/>
      <w:pPr>
        <w:tabs>
          <w:tab w:val="num" w:pos="6033"/>
        </w:tabs>
        <w:ind w:left="6033" w:hanging="360"/>
      </w:pPr>
    </w:lvl>
    <w:lvl w:ilvl="7" w:tplc="04090019" w:tentative="1">
      <w:start w:val="1"/>
      <w:numFmt w:val="lowerLetter"/>
      <w:lvlText w:val="%8."/>
      <w:lvlJc w:val="left"/>
      <w:pPr>
        <w:tabs>
          <w:tab w:val="num" w:pos="6753"/>
        </w:tabs>
        <w:ind w:left="6753" w:hanging="360"/>
      </w:pPr>
    </w:lvl>
    <w:lvl w:ilvl="8" w:tplc="0409001B" w:tentative="1">
      <w:start w:val="1"/>
      <w:numFmt w:val="lowerRoman"/>
      <w:lvlText w:val="%9."/>
      <w:lvlJc w:val="right"/>
      <w:pPr>
        <w:tabs>
          <w:tab w:val="num" w:pos="7473"/>
        </w:tabs>
        <w:ind w:left="7473" w:hanging="180"/>
      </w:pPr>
    </w:lvl>
  </w:abstractNum>
  <w:abstractNum w:abstractNumId="28">
    <w:nsid w:val="7D0A3945"/>
    <w:multiLevelType w:val="multilevel"/>
    <w:tmpl w:val="233E73E8"/>
    <w:lvl w:ilvl="0">
      <w:start w:val="1"/>
      <w:numFmt w:val="decimal"/>
      <w:lvlText w:val="4.%1"/>
      <w:lvlJc w:val="left"/>
      <w:pPr>
        <w:tabs>
          <w:tab w:val="num" w:pos="567"/>
        </w:tabs>
        <w:ind w:left="567" w:hanging="567"/>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6D4291"/>
    <w:multiLevelType w:val="hybridMultilevel"/>
    <w:tmpl w:val="0A68B3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16"/>
  </w:num>
  <w:num w:numId="7">
    <w:abstractNumId w:val="8"/>
  </w:num>
  <w:num w:numId="8">
    <w:abstractNumId w:val="14"/>
  </w:num>
  <w:num w:numId="9">
    <w:abstractNumId w:val="19"/>
  </w:num>
  <w:num w:numId="10">
    <w:abstractNumId w:val="6"/>
  </w:num>
  <w:num w:numId="11">
    <w:abstractNumId w:val="25"/>
  </w:num>
  <w:num w:numId="12">
    <w:abstractNumId w:val="24"/>
  </w:num>
  <w:num w:numId="13">
    <w:abstractNumId w:val="11"/>
  </w:num>
  <w:num w:numId="14">
    <w:abstractNumId w:val="7"/>
  </w:num>
  <w:num w:numId="15">
    <w:abstractNumId w:val="26"/>
  </w:num>
  <w:num w:numId="16">
    <w:abstractNumId w:val="23"/>
  </w:num>
  <w:num w:numId="17">
    <w:abstractNumId w:val="5"/>
  </w:num>
  <w:num w:numId="18">
    <w:abstractNumId w:val="13"/>
  </w:num>
  <w:num w:numId="19">
    <w:abstractNumId w:val="27"/>
  </w:num>
  <w:num w:numId="20">
    <w:abstractNumId w:val="9"/>
  </w:num>
  <w:num w:numId="21">
    <w:abstractNumId w:val="28"/>
  </w:num>
  <w:num w:numId="22">
    <w:abstractNumId w:val="22"/>
  </w:num>
  <w:num w:numId="23">
    <w:abstractNumId w:val="17"/>
  </w:num>
  <w:num w:numId="24">
    <w:abstractNumId w:val="12"/>
  </w:num>
  <w:num w:numId="25">
    <w:abstractNumId w:val="18"/>
  </w:num>
  <w:num w:numId="26">
    <w:abstractNumId w:val="15"/>
  </w:num>
  <w:num w:numId="27">
    <w:abstractNumId w:val="20"/>
  </w:num>
  <w:num w:numId="28">
    <w:abstractNumId w:val="29"/>
  </w:num>
  <w:num w:numId="29">
    <w:abstractNumId w:val="10"/>
  </w:num>
  <w:num w:numId="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7A4"/>
    <w:rsid w:val="00001C60"/>
    <w:rsid w:val="000027AB"/>
    <w:rsid w:val="00003B44"/>
    <w:rsid w:val="00003EA8"/>
    <w:rsid w:val="00005233"/>
    <w:rsid w:val="00006289"/>
    <w:rsid w:val="00006E22"/>
    <w:rsid w:val="000073C5"/>
    <w:rsid w:val="00007A13"/>
    <w:rsid w:val="000105C2"/>
    <w:rsid w:val="00012DB2"/>
    <w:rsid w:val="000139D7"/>
    <w:rsid w:val="0001417A"/>
    <w:rsid w:val="00014359"/>
    <w:rsid w:val="00014418"/>
    <w:rsid w:val="000156FA"/>
    <w:rsid w:val="00016798"/>
    <w:rsid w:val="0001686B"/>
    <w:rsid w:val="00016970"/>
    <w:rsid w:val="0002009F"/>
    <w:rsid w:val="00020DC2"/>
    <w:rsid w:val="000212AC"/>
    <w:rsid w:val="00022193"/>
    <w:rsid w:val="00022500"/>
    <w:rsid w:val="00022AC0"/>
    <w:rsid w:val="00022B88"/>
    <w:rsid w:val="00022CAF"/>
    <w:rsid w:val="00022EB3"/>
    <w:rsid w:val="00025D41"/>
    <w:rsid w:val="000276BE"/>
    <w:rsid w:val="00027CAE"/>
    <w:rsid w:val="00031982"/>
    <w:rsid w:val="00031F5C"/>
    <w:rsid w:val="00032399"/>
    <w:rsid w:val="00034866"/>
    <w:rsid w:val="00034D56"/>
    <w:rsid w:val="00034DD9"/>
    <w:rsid w:val="00035CD9"/>
    <w:rsid w:val="00035DFB"/>
    <w:rsid w:val="00036750"/>
    <w:rsid w:val="00036B79"/>
    <w:rsid w:val="00040AA9"/>
    <w:rsid w:val="00041993"/>
    <w:rsid w:val="000419F7"/>
    <w:rsid w:val="00043B2A"/>
    <w:rsid w:val="0004582D"/>
    <w:rsid w:val="00046A69"/>
    <w:rsid w:val="00046D49"/>
    <w:rsid w:val="0004767E"/>
    <w:rsid w:val="0005052F"/>
    <w:rsid w:val="0005104A"/>
    <w:rsid w:val="00051797"/>
    <w:rsid w:val="00054599"/>
    <w:rsid w:val="000548FC"/>
    <w:rsid w:val="0005494A"/>
    <w:rsid w:val="00054F4D"/>
    <w:rsid w:val="00055AAA"/>
    <w:rsid w:val="000560BD"/>
    <w:rsid w:val="00056810"/>
    <w:rsid w:val="00056B4D"/>
    <w:rsid w:val="00056FC2"/>
    <w:rsid w:val="000571A8"/>
    <w:rsid w:val="00057887"/>
    <w:rsid w:val="00060020"/>
    <w:rsid w:val="00060A32"/>
    <w:rsid w:val="00061B03"/>
    <w:rsid w:val="00063855"/>
    <w:rsid w:val="00063E5E"/>
    <w:rsid w:val="000646DB"/>
    <w:rsid w:val="00064897"/>
    <w:rsid w:val="00064B68"/>
    <w:rsid w:val="00065C8A"/>
    <w:rsid w:val="00066838"/>
    <w:rsid w:val="00067862"/>
    <w:rsid w:val="00070908"/>
    <w:rsid w:val="0007292F"/>
    <w:rsid w:val="00073786"/>
    <w:rsid w:val="00073A99"/>
    <w:rsid w:val="0007469C"/>
    <w:rsid w:val="000769D5"/>
    <w:rsid w:val="00076A59"/>
    <w:rsid w:val="00076E1E"/>
    <w:rsid w:val="0008025B"/>
    <w:rsid w:val="00082BD1"/>
    <w:rsid w:val="0008345D"/>
    <w:rsid w:val="00083829"/>
    <w:rsid w:val="00085867"/>
    <w:rsid w:val="00085B99"/>
    <w:rsid w:val="00086A42"/>
    <w:rsid w:val="0009000B"/>
    <w:rsid w:val="000902A8"/>
    <w:rsid w:val="00091B15"/>
    <w:rsid w:val="000933F8"/>
    <w:rsid w:val="00094A5C"/>
    <w:rsid w:val="00094C25"/>
    <w:rsid w:val="00095AB1"/>
    <w:rsid w:val="00096343"/>
    <w:rsid w:val="00096C2F"/>
    <w:rsid w:val="000972A5"/>
    <w:rsid w:val="00097568"/>
    <w:rsid w:val="000978FA"/>
    <w:rsid w:val="000A029F"/>
    <w:rsid w:val="000A0625"/>
    <w:rsid w:val="000A1D30"/>
    <w:rsid w:val="000A20B4"/>
    <w:rsid w:val="000A277F"/>
    <w:rsid w:val="000A34D1"/>
    <w:rsid w:val="000A3809"/>
    <w:rsid w:val="000A3D59"/>
    <w:rsid w:val="000A6015"/>
    <w:rsid w:val="000A6AA1"/>
    <w:rsid w:val="000A7098"/>
    <w:rsid w:val="000A7523"/>
    <w:rsid w:val="000B024F"/>
    <w:rsid w:val="000B146B"/>
    <w:rsid w:val="000B1A0B"/>
    <w:rsid w:val="000B1DAB"/>
    <w:rsid w:val="000B2E6C"/>
    <w:rsid w:val="000B4414"/>
    <w:rsid w:val="000B5EC5"/>
    <w:rsid w:val="000B61E7"/>
    <w:rsid w:val="000B6875"/>
    <w:rsid w:val="000B71C4"/>
    <w:rsid w:val="000B7966"/>
    <w:rsid w:val="000B7AE8"/>
    <w:rsid w:val="000B7CC7"/>
    <w:rsid w:val="000B7CCF"/>
    <w:rsid w:val="000C0997"/>
    <w:rsid w:val="000C1EFD"/>
    <w:rsid w:val="000C1F1D"/>
    <w:rsid w:val="000C2526"/>
    <w:rsid w:val="000C404D"/>
    <w:rsid w:val="000C4B81"/>
    <w:rsid w:val="000C542B"/>
    <w:rsid w:val="000C7146"/>
    <w:rsid w:val="000C7BBC"/>
    <w:rsid w:val="000D1A99"/>
    <w:rsid w:val="000D223E"/>
    <w:rsid w:val="000D32AD"/>
    <w:rsid w:val="000D336A"/>
    <w:rsid w:val="000D33DF"/>
    <w:rsid w:val="000D4149"/>
    <w:rsid w:val="000D476F"/>
    <w:rsid w:val="000D6601"/>
    <w:rsid w:val="000E0373"/>
    <w:rsid w:val="000E3FBD"/>
    <w:rsid w:val="000E4207"/>
    <w:rsid w:val="000E450B"/>
    <w:rsid w:val="000E585E"/>
    <w:rsid w:val="000E604B"/>
    <w:rsid w:val="000E70EA"/>
    <w:rsid w:val="000E7709"/>
    <w:rsid w:val="000E7BA2"/>
    <w:rsid w:val="000E7F13"/>
    <w:rsid w:val="000F125C"/>
    <w:rsid w:val="000F192D"/>
    <w:rsid w:val="000F3C39"/>
    <w:rsid w:val="000F5964"/>
    <w:rsid w:val="000F636B"/>
    <w:rsid w:val="001000B5"/>
    <w:rsid w:val="00100905"/>
    <w:rsid w:val="00101301"/>
    <w:rsid w:val="00102432"/>
    <w:rsid w:val="00102BC1"/>
    <w:rsid w:val="001034A3"/>
    <w:rsid w:val="00103716"/>
    <w:rsid w:val="00104C14"/>
    <w:rsid w:val="00104FC8"/>
    <w:rsid w:val="00106107"/>
    <w:rsid w:val="00106715"/>
    <w:rsid w:val="00106AE3"/>
    <w:rsid w:val="001079E5"/>
    <w:rsid w:val="00107F40"/>
    <w:rsid w:val="0011184A"/>
    <w:rsid w:val="00113E8D"/>
    <w:rsid w:val="001141CA"/>
    <w:rsid w:val="0011461C"/>
    <w:rsid w:val="0011462E"/>
    <w:rsid w:val="001157FE"/>
    <w:rsid w:val="00116626"/>
    <w:rsid w:val="001166EF"/>
    <w:rsid w:val="0011735A"/>
    <w:rsid w:val="00120CB1"/>
    <w:rsid w:val="00121270"/>
    <w:rsid w:val="001212B0"/>
    <w:rsid w:val="001233B6"/>
    <w:rsid w:val="0012388E"/>
    <w:rsid w:val="001242E0"/>
    <w:rsid w:val="00124673"/>
    <w:rsid w:val="00125CC8"/>
    <w:rsid w:val="00126CFB"/>
    <w:rsid w:val="00127548"/>
    <w:rsid w:val="00131DDF"/>
    <w:rsid w:val="00132F36"/>
    <w:rsid w:val="0013339B"/>
    <w:rsid w:val="00133C20"/>
    <w:rsid w:val="001346C0"/>
    <w:rsid w:val="00134768"/>
    <w:rsid w:val="001350D9"/>
    <w:rsid w:val="00135106"/>
    <w:rsid w:val="001368FC"/>
    <w:rsid w:val="00141217"/>
    <w:rsid w:val="00141364"/>
    <w:rsid w:val="0014154D"/>
    <w:rsid w:val="001415DA"/>
    <w:rsid w:val="00141F70"/>
    <w:rsid w:val="00142B83"/>
    <w:rsid w:val="00143D84"/>
    <w:rsid w:val="00143EE3"/>
    <w:rsid w:val="0014409F"/>
    <w:rsid w:val="0014496E"/>
    <w:rsid w:val="00144CC5"/>
    <w:rsid w:val="0014519B"/>
    <w:rsid w:val="00145B7F"/>
    <w:rsid w:val="00146F7E"/>
    <w:rsid w:val="001500A3"/>
    <w:rsid w:val="001503F3"/>
    <w:rsid w:val="0015090B"/>
    <w:rsid w:val="00150A03"/>
    <w:rsid w:val="0015144D"/>
    <w:rsid w:val="001523C7"/>
    <w:rsid w:val="00152663"/>
    <w:rsid w:val="00153074"/>
    <w:rsid w:val="00153692"/>
    <w:rsid w:val="001543B0"/>
    <w:rsid w:val="00156F1F"/>
    <w:rsid w:val="00156F6C"/>
    <w:rsid w:val="0016044F"/>
    <w:rsid w:val="00160470"/>
    <w:rsid w:val="0016087C"/>
    <w:rsid w:val="00160904"/>
    <w:rsid w:val="0016096B"/>
    <w:rsid w:val="0016174C"/>
    <w:rsid w:val="0016188B"/>
    <w:rsid w:val="00161BF0"/>
    <w:rsid w:val="0016207E"/>
    <w:rsid w:val="001621A6"/>
    <w:rsid w:val="001626D3"/>
    <w:rsid w:val="00162A2E"/>
    <w:rsid w:val="001637D1"/>
    <w:rsid w:val="00164241"/>
    <w:rsid w:val="0016425B"/>
    <w:rsid w:val="00164D22"/>
    <w:rsid w:val="00164F3A"/>
    <w:rsid w:val="00167BFD"/>
    <w:rsid w:val="00170626"/>
    <w:rsid w:val="0017090D"/>
    <w:rsid w:val="00170CFB"/>
    <w:rsid w:val="0017153B"/>
    <w:rsid w:val="00171B3C"/>
    <w:rsid w:val="001754B5"/>
    <w:rsid w:val="001755DC"/>
    <w:rsid w:val="00176DDC"/>
    <w:rsid w:val="00176DEA"/>
    <w:rsid w:val="001800E0"/>
    <w:rsid w:val="00180516"/>
    <w:rsid w:val="0018115E"/>
    <w:rsid w:val="001819BD"/>
    <w:rsid w:val="0018220D"/>
    <w:rsid w:val="00183BFA"/>
    <w:rsid w:val="00184D23"/>
    <w:rsid w:val="00187002"/>
    <w:rsid w:val="00187003"/>
    <w:rsid w:val="00190791"/>
    <w:rsid w:val="0019282D"/>
    <w:rsid w:val="00192862"/>
    <w:rsid w:val="00192AE6"/>
    <w:rsid w:val="00193B12"/>
    <w:rsid w:val="00194DD6"/>
    <w:rsid w:val="0019605F"/>
    <w:rsid w:val="00197472"/>
    <w:rsid w:val="00197EA9"/>
    <w:rsid w:val="001A0841"/>
    <w:rsid w:val="001A1D44"/>
    <w:rsid w:val="001A1F44"/>
    <w:rsid w:val="001A2F30"/>
    <w:rsid w:val="001A2FD0"/>
    <w:rsid w:val="001A3687"/>
    <w:rsid w:val="001A512E"/>
    <w:rsid w:val="001A60FC"/>
    <w:rsid w:val="001A6291"/>
    <w:rsid w:val="001A639E"/>
    <w:rsid w:val="001A71C9"/>
    <w:rsid w:val="001A734F"/>
    <w:rsid w:val="001B02AE"/>
    <w:rsid w:val="001B07EA"/>
    <w:rsid w:val="001B0D10"/>
    <w:rsid w:val="001B133D"/>
    <w:rsid w:val="001B2224"/>
    <w:rsid w:val="001B5519"/>
    <w:rsid w:val="001B5541"/>
    <w:rsid w:val="001B634B"/>
    <w:rsid w:val="001B71B9"/>
    <w:rsid w:val="001B71D0"/>
    <w:rsid w:val="001B75A4"/>
    <w:rsid w:val="001B7A1F"/>
    <w:rsid w:val="001B7CD1"/>
    <w:rsid w:val="001C19FA"/>
    <w:rsid w:val="001C35E3"/>
    <w:rsid w:val="001C4240"/>
    <w:rsid w:val="001C48F7"/>
    <w:rsid w:val="001C4FBA"/>
    <w:rsid w:val="001C534C"/>
    <w:rsid w:val="001C54FF"/>
    <w:rsid w:val="001C5C8D"/>
    <w:rsid w:val="001C61E8"/>
    <w:rsid w:val="001C64F8"/>
    <w:rsid w:val="001C6730"/>
    <w:rsid w:val="001C673D"/>
    <w:rsid w:val="001C7B94"/>
    <w:rsid w:val="001C7EBA"/>
    <w:rsid w:val="001D0417"/>
    <w:rsid w:val="001D1657"/>
    <w:rsid w:val="001D1839"/>
    <w:rsid w:val="001D235C"/>
    <w:rsid w:val="001D2B69"/>
    <w:rsid w:val="001D2EE7"/>
    <w:rsid w:val="001D3830"/>
    <w:rsid w:val="001D44DF"/>
    <w:rsid w:val="001D58FE"/>
    <w:rsid w:val="001D6F3E"/>
    <w:rsid w:val="001D7594"/>
    <w:rsid w:val="001E06A7"/>
    <w:rsid w:val="001E0A78"/>
    <w:rsid w:val="001E0CBE"/>
    <w:rsid w:val="001E141E"/>
    <w:rsid w:val="001E1B04"/>
    <w:rsid w:val="001E2694"/>
    <w:rsid w:val="001E35E3"/>
    <w:rsid w:val="001E3A9D"/>
    <w:rsid w:val="001E3F00"/>
    <w:rsid w:val="001E53A6"/>
    <w:rsid w:val="001E5AA8"/>
    <w:rsid w:val="001E607A"/>
    <w:rsid w:val="001E67C2"/>
    <w:rsid w:val="001E6D38"/>
    <w:rsid w:val="001E78AF"/>
    <w:rsid w:val="001F089B"/>
    <w:rsid w:val="001F0EE4"/>
    <w:rsid w:val="001F0FEE"/>
    <w:rsid w:val="001F1717"/>
    <w:rsid w:val="001F2192"/>
    <w:rsid w:val="001F281B"/>
    <w:rsid w:val="001F2D57"/>
    <w:rsid w:val="001F39B1"/>
    <w:rsid w:val="001F3C1C"/>
    <w:rsid w:val="001F5742"/>
    <w:rsid w:val="001F6EE5"/>
    <w:rsid w:val="00200703"/>
    <w:rsid w:val="00201EDA"/>
    <w:rsid w:val="0020228F"/>
    <w:rsid w:val="002026D5"/>
    <w:rsid w:val="00203550"/>
    <w:rsid w:val="00203CD5"/>
    <w:rsid w:val="002045A1"/>
    <w:rsid w:val="00204648"/>
    <w:rsid w:val="00204AD7"/>
    <w:rsid w:val="002052C2"/>
    <w:rsid w:val="002057C3"/>
    <w:rsid w:val="0020761F"/>
    <w:rsid w:val="00207C53"/>
    <w:rsid w:val="002104E3"/>
    <w:rsid w:val="002138CB"/>
    <w:rsid w:val="002143D0"/>
    <w:rsid w:val="00214FED"/>
    <w:rsid w:val="00215570"/>
    <w:rsid w:val="00215AEE"/>
    <w:rsid w:val="00215C28"/>
    <w:rsid w:val="002167B5"/>
    <w:rsid w:val="00220407"/>
    <w:rsid w:val="00220AC9"/>
    <w:rsid w:val="00220DF6"/>
    <w:rsid w:val="00222088"/>
    <w:rsid w:val="002224AD"/>
    <w:rsid w:val="002228B1"/>
    <w:rsid w:val="002229C7"/>
    <w:rsid w:val="002232F0"/>
    <w:rsid w:val="00225C23"/>
    <w:rsid w:val="002266DA"/>
    <w:rsid w:val="00226C0E"/>
    <w:rsid w:val="002271CE"/>
    <w:rsid w:val="00230F6B"/>
    <w:rsid w:val="00231A4D"/>
    <w:rsid w:val="00232820"/>
    <w:rsid w:val="00232B92"/>
    <w:rsid w:val="00232F98"/>
    <w:rsid w:val="00235556"/>
    <w:rsid w:val="00236208"/>
    <w:rsid w:val="002374B1"/>
    <w:rsid w:val="00237B1C"/>
    <w:rsid w:val="00240208"/>
    <w:rsid w:val="002402DB"/>
    <w:rsid w:val="00242328"/>
    <w:rsid w:val="00242CA5"/>
    <w:rsid w:val="00243083"/>
    <w:rsid w:val="002436C2"/>
    <w:rsid w:val="00244E0F"/>
    <w:rsid w:val="002461B4"/>
    <w:rsid w:val="00246A84"/>
    <w:rsid w:val="00251390"/>
    <w:rsid w:val="002514AE"/>
    <w:rsid w:val="002514CB"/>
    <w:rsid w:val="00251872"/>
    <w:rsid w:val="00251F0C"/>
    <w:rsid w:val="002522A5"/>
    <w:rsid w:val="00252973"/>
    <w:rsid w:val="00252D28"/>
    <w:rsid w:val="002531B9"/>
    <w:rsid w:val="002532D8"/>
    <w:rsid w:val="00254D91"/>
    <w:rsid w:val="00255FD9"/>
    <w:rsid w:val="00256543"/>
    <w:rsid w:val="00256A54"/>
    <w:rsid w:val="0025720F"/>
    <w:rsid w:val="00257369"/>
    <w:rsid w:val="002577E1"/>
    <w:rsid w:val="00260855"/>
    <w:rsid w:val="00261CD9"/>
    <w:rsid w:val="0026227E"/>
    <w:rsid w:val="0026243D"/>
    <w:rsid w:val="002632D8"/>
    <w:rsid w:val="00263F2A"/>
    <w:rsid w:val="002646F8"/>
    <w:rsid w:val="002650BA"/>
    <w:rsid w:val="00266B6D"/>
    <w:rsid w:val="00267F4C"/>
    <w:rsid w:val="00270CAE"/>
    <w:rsid w:val="00270F01"/>
    <w:rsid w:val="00271C2C"/>
    <w:rsid w:val="00272AEE"/>
    <w:rsid w:val="00272C36"/>
    <w:rsid w:val="00273AFB"/>
    <w:rsid w:val="00273B25"/>
    <w:rsid w:val="002742B0"/>
    <w:rsid w:val="002746BC"/>
    <w:rsid w:val="002749D4"/>
    <w:rsid w:val="0027580F"/>
    <w:rsid w:val="002758DB"/>
    <w:rsid w:val="002761A4"/>
    <w:rsid w:val="00277C85"/>
    <w:rsid w:val="00281498"/>
    <w:rsid w:val="002814BC"/>
    <w:rsid w:val="00281882"/>
    <w:rsid w:val="0028219F"/>
    <w:rsid w:val="00283F60"/>
    <w:rsid w:val="00284942"/>
    <w:rsid w:val="002853B1"/>
    <w:rsid w:val="00285834"/>
    <w:rsid w:val="00287551"/>
    <w:rsid w:val="002904CD"/>
    <w:rsid w:val="00290783"/>
    <w:rsid w:val="0029158E"/>
    <w:rsid w:val="00291A56"/>
    <w:rsid w:val="00291F8F"/>
    <w:rsid w:val="00293250"/>
    <w:rsid w:val="00293B49"/>
    <w:rsid w:val="00294104"/>
    <w:rsid w:val="002950F3"/>
    <w:rsid w:val="002954C5"/>
    <w:rsid w:val="00295A76"/>
    <w:rsid w:val="002963BB"/>
    <w:rsid w:val="0029693F"/>
    <w:rsid w:val="0029723F"/>
    <w:rsid w:val="0029759E"/>
    <w:rsid w:val="002979B6"/>
    <w:rsid w:val="00297B9D"/>
    <w:rsid w:val="002A1300"/>
    <w:rsid w:val="002A17BD"/>
    <w:rsid w:val="002A1BDD"/>
    <w:rsid w:val="002A27CB"/>
    <w:rsid w:val="002A2B51"/>
    <w:rsid w:val="002A616A"/>
    <w:rsid w:val="002A6501"/>
    <w:rsid w:val="002A6552"/>
    <w:rsid w:val="002A6E94"/>
    <w:rsid w:val="002A7C12"/>
    <w:rsid w:val="002A7C57"/>
    <w:rsid w:val="002B010A"/>
    <w:rsid w:val="002B0394"/>
    <w:rsid w:val="002B1B3F"/>
    <w:rsid w:val="002B1D78"/>
    <w:rsid w:val="002B22D2"/>
    <w:rsid w:val="002B324E"/>
    <w:rsid w:val="002B34A1"/>
    <w:rsid w:val="002B3E97"/>
    <w:rsid w:val="002B430D"/>
    <w:rsid w:val="002B507E"/>
    <w:rsid w:val="002B5B0E"/>
    <w:rsid w:val="002B5C41"/>
    <w:rsid w:val="002B6BF9"/>
    <w:rsid w:val="002B6D66"/>
    <w:rsid w:val="002C010D"/>
    <w:rsid w:val="002C16AD"/>
    <w:rsid w:val="002C223F"/>
    <w:rsid w:val="002C3766"/>
    <w:rsid w:val="002C3963"/>
    <w:rsid w:val="002C3D4C"/>
    <w:rsid w:val="002C4559"/>
    <w:rsid w:val="002C489D"/>
    <w:rsid w:val="002C520F"/>
    <w:rsid w:val="002C691A"/>
    <w:rsid w:val="002D0E7A"/>
    <w:rsid w:val="002D256C"/>
    <w:rsid w:val="002D27EC"/>
    <w:rsid w:val="002D2CDE"/>
    <w:rsid w:val="002D2F24"/>
    <w:rsid w:val="002D4874"/>
    <w:rsid w:val="002D4E64"/>
    <w:rsid w:val="002D5560"/>
    <w:rsid w:val="002D7246"/>
    <w:rsid w:val="002D7331"/>
    <w:rsid w:val="002D76EB"/>
    <w:rsid w:val="002E20E6"/>
    <w:rsid w:val="002E4444"/>
    <w:rsid w:val="002E5963"/>
    <w:rsid w:val="002E65BD"/>
    <w:rsid w:val="002E689E"/>
    <w:rsid w:val="002E6BAC"/>
    <w:rsid w:val="002E78FB"/>
    <w:rsid w:val="002E7B80"/>
    <w:rsid w:val="002E7C98"/>
    <w:rsid w:val="002F057F"/>
    <w:rsid w:val="002F065E"/>
    <w:rsid w:val="002F0CD2"/>
    <w:rsid w:val="002F0D2C"/>
    <w:rsid w:val="002F2491"/>
    <w:rsid w:val="002F24C4"/>
    <w:rsid w:val="002F33A5"/>
    <w:rsid w:val="002F3961"/>
    <w:rsid w:val="002F3C5D"/>
    <w:rsid w:val="002F3FA1"/>
    <w:rsid w:val="002F5505"/>
    <w:rsid w:val="002F57E1"/>
    <w:rsid w:val="002F5EFC"/>
    <w:rsid w:val="002F67A4"/>
    <w:rsid w:val="002F6A44"/>
    <w:rsid w:val="002F77DE"/>
    <w:rsid w:val="00300716"/>
    <w:rsid w:val="0030195A"/>
    <w:rsid w:val="00301D2A"/>
    <w:rsid w:val="00301FE9"/>
    <w:rsid w:val="003022BD"/>
    <w:rsid w:val="0030268D"/>
    <w:rsid w:val="00303B25"/>
    <w:rsid w:val="00303B65"/>
    <w:rsid w:val="0030450F"/>
    <w:rsid w:val="0030531B"/>
    <w:rsid w:val="0030707A"/>
    <w:rsid w:val="0030756B"/>
    <w:rsid w:val="0030774E"/>
    <w:rsid w:val="00311AEA"/>
    <w:rsid w:val="0031319E"/>
    <w:rsid w:val="0031515F"/>
    <w:rsid w:val="00315BA5"/>
    <w:rsid w:val="003170C2"/>
    <w:rsid w:val="0031713B"/>
    <w:rsid w:val="00317C90"/>
    <w:rsid w:val="00320B07"/>
    <w:rsid w:val="00321BC4"/>
    <w:rsid w:val="0032284E"/>
    <w:rsid w:val="00323350"/>
    <w:rsid w:val="0032363D"/>
    <w:rsid w:val="0032491D"/>
    <w:rsid w:val="003313A4"/>
    <w:rsid w:val="00331595"/>
    <w:rsid w:val="00331706"/>
    <w:rsid w:val="00331965"/>
    <w:rsid w:val="0033199A"/>
    <w:rsid w:val="00331B6B"/>
    <w:rsid w:val="00331C3F"/>
    <w:rsid w:val="0033251B"/>
    <w:rsid w:val="00332B12"/>
    <w:rsid w:val="00332E2F"/>
    <w:rsid w:val="003347B4"/>
    <w:rsid w:val="00334A64"/>
    <w:rsid w:val="00334DC4"/>
    <w:rsid w:val="003350B1"/>
    <w:rsid w:val="00335597"/>
    <w:rsid w:val="0033715F"/>
    <w:rsid w:val="00337A91"/>
    <w:rsid w:val="00337ABB"/>
    <w:rsid w:val="00340030"/>
    <w:rsid w:val="003412FE"/>
    <w:rsid w:val="00341551"/>
    <w:rsid w:val="003422FC"/>
    <w:rsid w:val="00342860"/>
    <w:rsid w:val="00345017"/>
    <w:rsid w:val="00346970"/>
    <w:rsid w:val="00346AE2"/>
    <w:rsid w:val="00347112"/>
    <w:rsid w:val="0034724B"/>
    <w:rsid w:val="003474CB"/>
    <w:rsid w:val="00351DE9"/>
    <w:rsid w:val="00353459"/>
    <w:rsid w:val="00353F77"/>
    <w:rsid w:val="003553D2"/>
    <w:rsid w:val="003556C2"/>
    <w:rsid w:val="003557E9"/>
    <w:rsid w:val="003567C4"/>
    <w:rsid w:val="00356BCC"/>
    <w:rsid w:val="00356BE4"/>
    <w:rsid w:val="00360013"/>
    <w:rsid w:val="003602D3"/>
    <w:rsid w:val="0036105E"/>
    <w:rsid w:val="00362064"/>
    <w:rsid w:val="003651A9"/>
    <w:rsid w:val="003661F1"/>
    <w:rsid w:val="0036660C"/>
    <w:rsid w:val="003669D2"/>
    <w:rsid w:val="00367CAD"/>
    <w:rsid w:val="00370578"/>
    <w:rsid w:val="00370A27"/>
    <w:rsid w:val="00370DF6"/>
    <w:rsid w:val="00374DA3"/>
    <w:rsid w:val="00374DF4"/>
    <w:rsid w:val="00374E44"/>
    <w:rsid w:val="003752BD"/>
    <w:rsid w:val="00375A77"/>
    <w:rsid w:val="0037730B"/>
    <w:rsid w:val="00377F39"/>
    <w:rsid w:val="00380DC2"/>
    <w:rsid w:val="00381AF7"/>
    <w:rsid w:val="003825C9"/>
    <w:rsid w:val="00383239"/>
    <w:rsid w:val="00385F10"/>
    <w:rsid w:val="00387307"/>
    <w:rsid w:val="00390053"/>
    <w:rsid w:val="00390368"/>
    <w:rsid w:val="0039137E"/>
    <w:rsid w:val="00391382"/>
    <w:rsid w:val="0039160A"/>
    <w:rsid w:val="0039262F"/>
    <w:rsid w:val="00393119"/>
    <w:rsid w:val="0039365F"/>
    <w:rsid w:val="00394022"/>
    <w:rsid w:val="003943C3"/>
    <w:rsid w:val="00394BEF"/>
    <w:rsid w:val="003970DC"/>
    <w:rsid w:val="003972A7"/>
    <w:rsid w:val="003A010C"/>
    <w:rsid w:val="003A1985"/>
    <w:rsid w:val="003A2887"/>
    <w:rsid w:val="003A2E08"/>
    <w:rsid w:val="003A429C"/>
    <w:rsid w:val="003A5DA8"/>
    <w:rsid w:val="003A75C2"/>
    <w:rsid w:val="003A773E"/>
    <w:rsid w:val="003A784D"/>
    <w:rsid w:val="003A7DA6"/>
    <w:rsid w:val="003B022A"/>
    <w:rsid w:val="003B0340"/>
    <w:rsid w:val="003B0456"/>
    <w:rsid w:val="003B0883"/>
    <w:rsid w:val="003B0B53"/>
    <w:rsid w:val="003B38E2"/>
    <w:rsid w:val="003B410E"/>
    <w:rsid w:val="003B4599"/>
    <w:rsid w:val="003B4D7F"/>
    <w:rsid w:val="003B5388"/>
    <w:rsid w:val="003B5705"/>
    <w:rsid w:val="003B619C"/>
    <w:rsid w:val="003B6631"/>
    <w:rsid w:val="003B697A"/>
    <w:rsid w:val="003B70E8"/>
    <w:rsid w:val="003C0B74"/>
    <w:rsid w:val="003C0E8B"/>
    <w:rsid w:val="003C14A1"/>
    <w:rsid w:val="003C187F"/>
    <w:rsid w:val="003C1DA8"/>
    <w:rsid w:val="003C22C1"/>
    <w:rsid w:val="003C2898"/>
    <w:rsid w:val="003C2CB2"/>
    <w:rsid w:val="003C3DCA"/>
    <w:rsid w:val="003C3E32"/>
    <w:rsid w:val="003C48E7"/>
    <w:rsid w:val="003C5483"/>
    <w:rsid w:val="003C5CEC"/>
    <w:rsid w:val="003C6848"/>
    <w:rsid w:val="003D038F"/>
    <w:rsid w:val="003D0F51"/>
    <w:rsid w:val="003D1730"/>
    <w:rsid w:val="003D2211"/>
    <w:rsid w:val="003D25A1"/>
    <w:rsid w:val="003D3D1F"/>
    <w:rsid w:val="003D4520"/>
    <w:rsid w:val="003D5C80"/>
    <w:rsid w:val="003D6B76"/>
    <w:rsid w:val="003E0131"/>
    <w:rsid w:val="003E02E3"/>
    <w:rsid w:val="003E0CEF"/>
    <w:rsid w:val="003E32D8"/>
    <w:rsid w:val="003E3C97"/>
    <w:rsid w:val="003E4FF0"/>
    <w:rsid w:val="003E55D0"/>
    <w:rsid w:val="003E6AA4"/>
    <w:rsid w:val="003F00C2"/>
    <w:rsid w:val="003F2149"/>
    <w:rsid w:val="003F27C0"/>
    <w:rsid w:val="003F27E1"/>
    <w:rsid w:val="003F2B8E"/>
    <w:rsid w:val="003F36D7"/>
    <w:rsid w:val="003F3BAE"/>
    <w:rsid w:val="003F4E82"/>
    <w:rsid w:val="003F5CD6"/>
    <w:rsid w:val="003F5E40"/>
    <w:rsid w:val="00400591"/>
    <w:rsid w:val="0040294F"/>
    <w:rsid w:val="00402DA5"/>
    <w:rsid w:val="00403C00"/>
    <w:rsid w:val="00405021"/>
    <w:rsid w:val="004054AA"/>
    <w:rsid w:val="00407F67"/>
    <w:rsid w:val="0041219A"/>
    <w:rsid w:val="00413873"/>
    <w:rsid w:val="00413F5B"/>
    <w:rsid w:val="00414C32"/>
    <w:rsid w:val="00416363"/>
    <w:rsid w:val="00416C87"/>
    <w:rsid w:val="00420195"/>
    <w:rsid w:val="004208E5"/>
    <w:rsid w:val="0042310E"/>
    <w:rsid w:val="0042316C"/>
    <w:rsid w:val="00426EA1"/>
    <w:rsid w:val="00426F3C"/>
    <w:rsid w:val="00427012"/>
    <w:rsid w:val="004273A8"/>
    <w:rsid w:val="004276AF"/>
    <w:rsid w:val="00427DD1"/>
    <w:rsid w:val="0043014B"/>
    <w:rsid w:val="0043059C"/>
    <w:rsid w:val="00430973"/>
    <w:rsid w:val="0043108C"/>
    <w:rsid w:val="004322EB"/>
    <w:rsid w:val="00432F61"/>
    <w:rsid w:val="00433813"/>
    <w:rsid w:val="00433C52"/>
    <w:rsid w:val="00434B89"/>
    <w:rsid w:val="00434E10"/>
    <w:rsid w:val="00434F05"/>
    <w:rsid w:val="00436130"/>
    <w:rsid w:val="0043617F"/>
    <w:rsid w:val="00436AC5"/>
    <w:rsid w:val="00440BB5"/>
    <w:rsid w:val="004412C9"/>
    <w:rsid w:val="00445709"/>
    <w:rsid w:val="00446BA7"/>
    <w:rsid w:val="00447582"/>
    <w:rsid w:val="004506F5"/>
    <w:rsid w:val="00451BB0"/>
    <w:rsid w:val="00452410"/>
    <w:rsid w:val="00453602"/>
    <w:rsid w:val="00454AC1"/>
    <w:rsid w:val="00454FEB"/>
    <w:rsid w:val="0045510D"/>
    <w:rsid w:val="004564D6"/>
    <w:rsid w:val="00457104"/>
    <w:rsid w:val="00457FDA"/>
    <w:rsid w:val="0046093D"/>
    <w:rsid w:val="00460F12"/>
    <w:rsid w:val="0046113A"/>
    <w:rsid w:val="004625F3"/>
    <w:rsid w:val="00462B7F"/>
    <w:rsid w:val="00463B33"/>
    <w:rsid w:val="00463CC8"/>
    <w:rsid w:val="00464FDB"/>
    <w:rsid w:val="004652BA"/>
    <w:rsid w:val="00465677"/>
    <w:rsid w:val="004658B4"/>
    <w:rsid w:val="00466ADA"/>
    <w:rsid w:val="00467F48"/>
    <w:rsid w:val="004700BC"/>
    <w:rsid w:val="004709D8"/>
    <w:rsid w:val="004711F1"/>
    <w:rsid w:val="0047125D"/>
    <w:rsid w:val="0047227E"/>
    <w:rsid w:val="00472BC6"/>
    <w:rsid w:val="00474967"/>
    <w:rsid w:val="004762BE"/>
    <w:rsid w:val="00476E83"/>
    <w:rsid w:val="00477732"/>
    <w:rsid w:val="00477974"/>
    <w:rsid w:val="00477D32"/>
    <w:rsid w:val="00480024"/>
    <w:rsid w:val="0048172E"/>
    <w:rsid w:val="00481B8E"/>
    <w:rsid w:val="004830E9"/>
    <w:rsid w:val="00483AC8"/>
    <w:rsid w:val="0048410D"/>
    <w:rsid w:val="004846C0"/>
    <w:rsid w:val="00484C63"/>
    <w:rsid w:val="00484D96"/>
    <w:rsid w:val="00485715"/>
    <w:rsid w:val="00487075"/>
    <w:rsid w:val="00487F96"/>
    <w:rsid w:val="00490B34"/>
    <w:rsid w:val="00490E14"/>
    <w:rsid w:val="00490F9E"/>
    <w:rsid w:val="00493ED5"/>
    <w:rsid w:val="004947D2"/>
    <w:rsid w:val="0049578D"/>
    <w:rsid w:val="00495876"/>
    <w:rsid w:val="0049649F"/>
    <w:rsid w:val="0049660C"/>
    <w:rsid w:val="00496CCC"/>
    <w:rsid w:val="004A00C2"/>
    <w:rsid w:val="004A0365"/>
    <w:rsid w:val="004A1C29"/>
    <w:rsid w:val="004A2CF6"/>
    <w:rsid w:val="004A3611"/>
    <w:rsid w:val="004A3618"/>
    <w:rsid w:val="004A47DF"/>
    <w:rsid w:val="004A47E6"/>
    <w:rsid w:val="004A558F"/>
    <w:rsid w:val="004A5757"/>
    <w:rsid w:val="004A6E2E"/>
    <w:rsid w:val="004A730C"/>
    <w:rsid w:val="004A7800"/>
    <w:rsid w:val="004A7CCB"/>
    <w:rsid w:val="004B017F"/>
    <w:rsid w:val="004B0B53"/>
    <w:rsid w:val="004B0F30"/>
    <w:rsid w:val="004B18ED"/>
    <w:rsid w:val="004B1F0D"/>
    <w:rsid w:val="004B24AD"/>
    <w:rsid w:val="004B2834"/>
    <w:rsid w:val="004B2897"/>
    <w:rsid w:val="004B3713"/>
    <w:rsid w:val="004B5829"/>
    <w:rsid w:val="004B6DDA"/>
    <w:rsid w:val="004C0770"/>
    <w:rsid w:val="004C0DF3"/>
    <w:rsid w:val="004C11EB"/>
    <w:rsid w:val="004C1DDD"/>
    <w:rsid w:val="004C2599"/>
    <w:rsid w:val="004C2D5B"/>
    <w:rsid w:val="004C3104"/>
    <w:rsid w:val="004C3882"/>
    <w:rsid w:val="004C3E34"/>
    <w:rsid w:val="004C41C3"/>
    <w:rsid w:val="004C429C"/>
    <w:rsid w:val="004C487B"/>
    <w:rsid w:val="004C51F0"/>
    <w:rsid w:val="004C6E54"/>
    <w:rsid w:val="004C700B"/>
    <w:rsid w:val="004C7460"/>
    <w:rsid w:val="004C7527"/>
    <w:rsid w:val="004C797D"/>
    <w:rsid w:val="004D01D4"/>
    <w:rsid w:val="004D08D6"/>
    <w:rsid w:val="004D3B3E"/>
    <w:rsid w:val="004D532C"/>
    <w:rsid w:val="004D62DF"/>
    <w:rsid w:val="004D65B0"/>
    <w:rsid w:val="004D6CC9"/>
    <w:rsid w:val="004D7544"/>
    <w:rsid w:val="004E0860"/>
    <w:rsid w:val="004E0E8B"/>
    <w:rsid w:val="004E20EB"/>
    <w:rsid w:val="004E2195"/>
    <w:rsid w:val="004E22E8"/>
    <w:rsid w:val="004E3513"/>
    <w:rsid w:val="004E3602"/>
    <w:rsid w:val="004E3AC1"/>
    <w:rsid w:val="004E4BF8"/>
    <w:rsid w:val="004E69C9"/>
    <w:rsid w:val="004E6D13"/>
    <w:rsid w:val="004E7478"/>
    <w:rsid w:val="004E7727"/>
    <w:rsid w:val="004F0365"/>
    <w:rsid w:val="004F05CE"/>
    <w:rsid w:val="004F0729"/>
    <w:rsid w:val="004F0BFF"/>
    <w:rsid w:val="004F13F1"/>
    <w:rsid w:val="004F2207"/>
    <w:rsid w:val="004F24D3"/>
    <w:rsid w:val="004F3E35"/>
    <w:rsid w:val="004F4FAC"/>
    <w:rsid w:val="004F6A06"/>
    <w:rsid w:val="00500692"/>
    <w:rsid w:val="00500D02"/>
    <w:rsid w:val="00500F37"/>
    <w:rsid w:val="005013DA"/>
    <w:rsid w:val="0050334E"/>
    <w:rsid w:val="00503596"/>
    <w:rsid w:val="005047F6"/>
    <w:rsid w:val="00504E44"/>
    <w:rsid w:val="0050528E"/>
    <w:rsid w:val="00506BE7"/>
    <w:rsid w:val="005104FD"/>
    <w:rsid w:val="00510B6C"/>
    <w:rsid w:val="00510BAC"/>
    <w:rsid w:val="00513A05"/>
    <w:rsid w:val="00514A73"/>
    <w:rsid w:val="00515C55"/>
    <w:rsid w:val="0052111B"/>
    <w:rsid w:val="0052127F"/>
    <w:rsid w:val="00521BD8"/>
    <w:rsid w:val="00522C18"/>
    <w:rsid w:val="00523658"/>
    <w:rsid w:val="00523AB0"/>
    <w:rsid w:val="00524104"/>
    <w:rsid w:val="0052456B"/>
    <w:rsid w:val="00524865"/>
    <w:rsid w:val="005253B6"/>
    <w:rsid w:val="00525512"/>
    <w:rsid w:val="00526C2D"/>
    <w:rsid w:val="005277C4"/>
    <w:rsid w:val="005278D2"/>
    <w:rsid w:val="00527F46"/>
    <w:rsid w:val="00530020"/>
    <w:rsid w:val="0053031E"/>
    <w:rsid w:val="00530B37"/>
    <w:rsid w:val="005317A9"/>
    <w:rsid w:val="005318EA"/>
    <w:rsid w:val="0053418D"/>
    <w:rsid w:val="00534910"/>
    <w:rsid w:val="005349BE"/>
    <w:rsid w:val="005354C5"/>
    <w:rsid w:val="005359DF"/>
    <w:rsid w:val="00536847"/>
    <w:rsid w:val="005374A0"/>
    <w:rsid w:val="00537C06"/>
    <w:rsid w:val="00540EED"/>
    <w:rsid w:val="005410E5"/>
    <w:rsid w:val="005427A9"/>
    <w:rsid w:val="00542CC5"/>
    <w:rsid w:val="00543759"/>
    <w:rsid w:val="00544341"/>
    <w:rsid w:val="00545556"/>
    <w:rsid w:val="00545F68"/>
    <w:rsid w:val="00545FB5"/>
    <w:rsid w:val="00546AE9"/>
    <w:rsid w:val="0055015F"/>
    <w:rsid w:val="005503F1"/>
    <w:rsid w:val="0055067F"/>
    <w:rsid w:val="00550766"/>
    <w:rsid w:val="0055091B"/>
    <w:rsid w:val="005512A8"/>
    <w:rsid w:val="005516F4"/>
    <w:rsid w:val="00551F7E"/>
    <w:rsid w:val="005529E5"/>
    <w:rsid w:val="00552E7C"/>
    <w:rsid w:val="005533A2"/>
    <w:rsid w:val="005537C3"/>
    <w:rsid w:val="0055433A"/>
    <w:rsid w:val="00554D93"/>
    <w:rsid w:val="005561BB"/>
    <w:rsid w:val="00556B3B"/>
    <w:rsid w:val="00556B77"/>
    <w:rsid w:val="005570EA"/>
    <w:rsid w:val="005573D3"/>
    <w:rsid w:val="00557ED0"/>
    <w:rsid w:val="00560103"/>
    <w:rsid w:val="005611FA"/>
    <w:rsid w:val="00562E31"/>
    <w:rsid w:val="00562FD2"/>
    <w:rsid w:val="005630E2"/>
    <w:rsid w:val="00563259"/>
    <w:rsid w:val="005654B8"/>
    <w:rsid w:val="0056642D"/>
    <w:rsid w:val="00566461"/>
    <w:rsid w:val="00566F89"/>
    <w:rsid w:val="0056754D"/>
    <w:rsid w:val="005676A6"/>
    <w:rsid w:val="005679B0"/>
    <w:rsid w:val="00567E8A"/>
    <w:rsid w:val="0057141C"/>
    <w:rsid w:val="00571907"/>
    <w:rsid w:val="005724E5"/>
    <w:rsid w:val="005726CF"/>
    <w:rsid w:val="005748D2"/>
    <w:rsid w:val="00574B4D"/>
    <w:rsid w:val="00575423"/>
    <w:rsid w:val="0057585F"/>
    <w:rsid w:val="00576F2B"/>
    <w:rsid w:val="00577530"/>
    <w:rsid w:val="00577EB6"/>
    <w:rsid w:val="00577EDE"/>
    <w:rsid w:val="00580113"/>
    <w:rsid w:val="00580170"/>
    <w:rsid w:val="0058026D"/>
    <w:rsid w:val="00580288"/>
    <w:rsid w:val="005807C8"/>
    <w:rsid w:val="00580C9F"/>
    <w:rsid w:val="005819EA"/>
    <w:rsid w:val="00581B89"/>
    <w:rsid w:val="00582A65"/>
    <w:rsid w:val="00583014"/>
    <w:rsid w:val="005830DF"/>
    <w:rsid w:val="00583298"/>
    <w:rsid w:val="005849C5"/>
    <w:rsid w:val="00584BB5"/>
    <w:rsid w:val="005856F1"/>
    <w:rsid w:val="00585E6E"/>
    <w:rsid w:val="005868A7"/>
    <w:rsid w:val="0059055B"/>
    <w:rsid w:val="0059221F"/>
    <w:rsid w:val="005928DB"/>
    <w:rsid w:val="00592EDA"/>
    <w:rsid w:val="005931CE"/>
    <w:rsid w:val="00594195"/>
    <w:rsid w:val="005953D2"/>
    <w:rsid w:val="00595F47"/>
    <w:rsid w:val="00595F83"/>
    <w:rsid w:val="0059649A"/>
    <w:rsid w:val="00596530"/>
    <w:rsid w:val="005971A8"/>
    <w:rsid w:val="00597A0E"/>
    <w:rsid w:val="005A0320"/>
    <w:rsid w:val="005A0FDD"/>
    <w:rsid w:val="005A27E1"/>
    <w:rsid w:val="005A3869"/>
    <w:rsid w:val="005A39EE"/>
    <w:rsid w:val="005A4778"/>
    <w:rsid w:val="005A4A5C"/>
    <w:rsid w:val="005A5F7A"/>
    <w:rsid w:val="005A6ECE"/>
    <w:rsid w:val="005B059D"/>
    <w:rsid w:val="005B0EE6"/>
    <w:rsid w:val="005B0F69"/>
    <w:rsid w:val="005B2490"/>
    <w:rsid w:val="005B2617"/>
    <w:rsid w:val="005B3592"/>
    <w:rsid w:val="005B37C7"/>
    <w:rsid w:val="005B482B"/>
    <w:rsid w:val="005B50D6"/>
    <w:rsid w:val="005B5299"/>
    <w:rsid w:val="005B52EC"/>
    <w:rsid w:val="005B5FEA"/>
    <w:rsid w:val="005C0DEA"/>
    <w:rsid w:val="005C1161"/>
    <w:rsid w:val="005C1B10"/>
    <w:rsid w:val="005C1C0A"/>
    <w:rsid w:val="005C4BE0"/>
    <w:rsid w:val="005C7430"/>
    <w:rsid w:val="005C7560"/>
    <w:rsid w:val="005C7DD3"/>
    <w:rsid w:val="005D05E7"/>
    <w:rsid w:val="005D2399"/>
    <w:rsid w:val="005D23C2"/>
    <w:rsid w:val="005D2A24"/>
    <w:rsid w:val="005D2DC9"/>
    <w:rsid w:val="005D387A"/>
    <w:rsid w:val="005D3A66"/>
    <w:rsid w:val="005D4091"/>
    <w:rsid w:val="005D4AB7"/>
    <w:rsid w:val="005D51DC"/>
    <w:rsid w:val="005E02D9"/>
    <w:rsid w:val="005E0353"/>
    <w:rsid w:val="005E1136"/>
    <w:rsid w:val="005E33ED"/>
    <w:rsid w:val="005E3494"/>
    <w:rsid w:val="005E3620"/>
    <w:rsid w:val="005E3D4C"/>
    <w:rsid w:val="005E45CC"/>
    <w:rsid w:val="005E6BC0"/>
    <w:rsid w:val="005F0894"/>
    <w:rsid w:val="005F0CFC"/>
    <w:rsid w:val="005F300E"/>
    <w:rsid w:val="005F3110"/>
    <w:rsid w:val="005F3267"/>
    <w:rsid w:val="005F33BC"/>
    <w:rsid w:val="005F34BE"/>
    <w:rsid w:val="005F34EF"/>
    <w:rsid w:val="005F3952"/>
    <w:rsid w:val="005F3DB5"/>
    <w:rsid w:val="005F40F9"/>
    <w:rsid w:val="005F4906"/>
    <w:rsid w:val="005F504F"/>
    <w:rsid w:val="005F5CFC"/>
    <w:rsid w:val="005F5F93"/>
    <w:rsid w:val="005F6D99"/>
    <w:rsid w:val="005F7D04"/>
    <w:rsid w:val="005F7E81"/>
    <w:rsid w:val="00600CA0"/>
    <w:rsid w:val="00604C6D"/>
    <w:rsid w:val="00604DDB"/>
    <w:rsid w:val="006075D1"/>
    <w:rsid w:val="006079D8"/>
    <w:rsid w:val="00607BCD"/>
    <w:rsid w:val="00607EF7"/>
    <w:rsid w:val="00611053"/>
    <w:rsid w:val="00613BE5"/>
    <w:rsid w:val="00613F7E"/>
    <w:rsid w:val="006145F4"/>
    <w:rsid w:val="00614913"/>
    <w:rsid w:val="0061543F"/>
    <w:rsid w:val="00615FFE"/>
    <w:rsid w:val="00616BA0"/>
    <w:rsid w:val="00616CBD"/>
    <w:rsid w:val="00617123"/>
    <w:rsid w:val="00617917"/>
    <w:rsid w:val="0062201A"/>
    <w:rsid w:val="006220FC"/>
    <w:rsid w:val="00622BFC"/>
    <w:rsid w:val="0063196B"/>
    <w:rsid w:val="00631D48"/>
    <w:rsid w:val="0063265F"/>
    <w:rsid w:val="006327CE"/>
    <w:rsid w:val="006328B8"/>
    <w:rsid w:val="006338BD"/>
    <w:rsid w:val="00633C8F"/>
    <w:rsid w:val="00633D4D"/>
    <w:rsid w:val="006356F9"/>
    <w:rsid w:val="00636433"/>
    <w:rsid w:val="0063722E"/>
    <w:rsid w:val="00637863"/>
    <w:rsid w:val="006378ED"/>
    <w:rsid w:val="006403FC"/>
    <w:rsid w:val="00640686"/>
    <w:rsid w:val="006406B8"/>
    <w:rsid w:val="006425F6"/>
    <w:rsid w:val="00642B99"/>
    <w:rsid w:val="006435ED"/>
    <w:rsid w:val="00643C1F"/>
    <w:rsid w:val="0064417D"/>
    <w:rsid w:val="006445A5"/>
    <w:rsid w:val="0064461E"/>
    <w:rsid w:val="00644F05"/>
    <w:rsid w:val="00645159"/>
    <w:rsid w:val="00645E4A"/>
    <w:rsid w:val="006461C8"/>
    <w:rsid w:val="00646437"/>
    <w:rsid w:val="00646BA0"/>
    <w:rsid w:val="00646E30"/>
    <w:rsid w:val="0064706C"/>
    <w:rsid w:val="0064750B"/>
    <w:rsid w:val="006477DF"/>
    <w:rsid w:val="00647A88"/>
    <w:rsid w:val="00651AF4"/>
    <w:rsid w:val="00651D1E"/>
    <w:rsid w:val="00652409"/>
    <w:rsid w:val="0065342B"/>
    <w:rsid w:val="0065354C"/>
    <w:rsid w:val="0065385B"/>
    <w:rsid w:val="006538BD"/>
    <w:rsid w:val="006542B7"/>
    <w:rsid w:val="00654C62"/>
    <w:rsid w:val="00654ED7"/>
    <w:rsid w:val="00656100"/>
    <w:rsid w:val="00656F6E"/>
    <w:rsid w:val="00657D06"/>
    <w:rsid w:val="00661865"/>
    <w:rsid w:val="006622BF"/>
    <w:rsid w:val="006639CE"/>
    <w:rsid w:val="00663E71"/>
    <w:rsid w:val="00663EBE"/>
    <w:rsid w:val="00664069"/>
    <w:rsid w:val="0066478D"/>
    <w:rsid w:val="00665B76"/>
    <w:rsid w:val="006670B1"/>
    <w:rsid w:val="00667EA9"/>
    <w:rsid w:val="0067080C"/>
    <w:rsid w:val="00671940"/>
    <w:rsid w:val="00671978"/>
    <w:rsid w:val="006723B6"/>
    <w:rsid w:val="006727E4"/>
    <w:rsid w:val="006743B2"/>
    <w:rsid w:val="006745D4"/>
    <w:rsid w:val="00674F0C"/>
    <w:rsid w:val="006753A3"/>
    <w:rsid w:val="00676156"/>
    <w:rsid w:val="006766AC"/>
    <w:rsid w:val="00677D6C"/>
    <w:rsid w:val="00681300"/>
    <w:rsid w:val="00681DEC"/>
    <w:rsid w:val="00682615"/>
    <w:rsid w:val="006832AD"/>
    <w:rsid w:val="00683DAA"/>
    <w:rsid w:val="006842BB"/>
    <w:rsid w:val="00684620"/>
    <w:rsid w:val="0068568C"/>
    <w:rsid w:val="00686818"/>
    <w:rsid w:val="006909F6"/>
    <w:rsid w:val="00690CC5"/>
    <w:rsid w:val="00690EEF"/>
    <w:rsid w:val="0069107B"/>
    <w:rsid w:val="006916C8"/>
    <w:rsid w:val="00692287"/>
    <w:rsid w:val="00692348"/>
    <w:rsid w:val="0069361D"/>
    <w:rsid w:val="006937BA"/>
    <w:rsid w:val="006943AB"/>
    <w:rsid w:val="006945AB"/>
    <w:rsid w:val="00694A4A"/>
    <w:rsid w:val="00694DD4"/>
    <w:rsid w:val="006965EA"/>
    <w:rsid w:val="00697464"/>
    <w:rsid w:val="0069754B"/>
    <w:rsid w:val="00697C60"/>
    <w:rsid w:val="006A0364"/>
    <w:rsid w:val="006A1079"/>
    <w:rsid w:val="006A1AA1"/>
    <w:rsid w:val="006A1CC1"/>
    <w:rsid w:val="006A1E45"/>
    <w:rsid w:val="006A1FD4"/>
    <w:rsid w:val="006A200A"/>
    <w:rsid w:val="006A385A"/>
    <w:rsid w:val="006A3EBA"/>
    <w:rsid w:val="006A4AE7"/>
    <w:rsid w:val="006A4BDB"/>
    <w:rsid w:val="006A5DB6"/>
    <w:rsid w:val="006A7C98"/>
    <w:rsid w:val="006B11C2"/>
    <w:rsid w:val="006B158B"/>
    <w:rsid w:val="006B1832"/>
    <w:rsid w:val="006B1D08"/>
    <w:rsid w:val="006B22F1"/>
    <w:rsid w:val="006B24D9"/>
    <w:rsid w:val="006B4A00"/>
    <w:rsid w:val="006B6168"/>
    <w:rsid w:val="006B678D"/>
    <w:rsid w:val="006B7016"/>
    <w:rsid w:val="006B758A"/>
    <w:rsid w:val="006B7E99"/>
    <w:rsid w:val="006C05D0"/>
    <w:rsid w:val="006C197B"/>
    <w:rsid w:val="006C1A61"/>
    <w:rsid w:val="006C2ECB"/>
    <w:rsid w:val="006C35EC"/>
    <w:rsid w:val="006C3E99"/>
    <w:rsid w:val="006C4D73"/>
    <w:rsid w:val="006C52A7"/>
    <w:rsid w:val="006C578E"/>
    <w:rsid w:val="006C5E9A"/>
    <w:rsid w:val="006C7D03"/>
    <w:rsid w:val="006D018F"/>
    <w:rsid w:val="006D1F7F"/>
    <w:rsid w:val="006D21AF"/>
    <w:rsid w:val="006D2EBB"/>
    <w:rsid w:val="006D374F"/>
    <w:rsid w:val="006D597E"/>
    <w:rsid w:val="006D5AB5"/>
    <w:rsid w:val="006D6462"/>
    <w:rsid w:val="006D70B8"/>
    <w:rsid w:val="006D7661"/>
    <w:rsid w:val="006E0C0B"/>
    <w:rsid w:val="006E1859"/>
    <w:rsid w:val="006E31A3"/>
    <w:rsid w:val="006E3888"/>
    <w:rsid w:val="006E3E41"/>
    <w:rsid w:val="006E4212"/>
    <w:rsid w:val="006E4887"/>
    <w:rsid w:val="006E4C76"/>
    <w:rsid w:val="006E5D15"/>
    <w:rsid w:val="006E5F13"/>
    <w:rsid w:val="006E5F87"/>
    <w:rsid w:val="006E603D"/>
    <w:rsid w:val="006E6C76"/>
    <w:rsid w:val="006E6EF4"/>
    <w:rsid w:val="006E7748"/>
    <w:rsid w:val="006F124B"/>
    <w:rsid w:val="006F19E2"/>
    <w:rsid w:val="006F1EBD"/>
    <w:rsid w:val="006F2C72"/>
    <w:rsid w:val="006F2D44"/>
    <w:rsid w:val="006F2FCB"/>
    <w:rsid w:val="006F3A6C"/>
    <w:rsid w:val="006F47DD"/>
    <w:rsid w:val="006F56FE"/>
    <w:rsid w:val="006F6B71"/>
    <w:rsid w:val="006F7782"/>
    <w:rsid w:val="006F7A57"/>
    <w:rsid w:val="00701BE7"/>
    <w:rsid w:val="00702029"/>
    <w:rsid w:val="00702377"/>
    <w:rsid w:val="00703A01"/>
    <w:rsid w:val="00707472"/>
    <w:rsid w:val="007105FB"/>
    <w:rsid w:val="00710FF0"/>
    <w:rsid w:val="00712378"/>
    <w:rsid w:val="00712D49"/>
    <w:rsid w:val="0071369D"/>
    <w:rsid w:val="007140AB"/>
    <w:rsid w:val="0071597D"/>
    <w:rsid w:val="00716055"/>
    <w:rsid w:val="0071617A"/>
    <w:rsid w:val="00716646"/>
    <w:rsid w:val="00720147"/>
    <w:rsid w:val="00720951"/>
    <w:rsid w:val="00720DAF"/>
    <w:rsid w:val="00722651"/>
    <w:rsid w:val="00724DD9"/>
    <w:rsid w:val="00725FE9"/>
    <w:rsid w:val="00726A22"/>
    <w:rsid w:val="007272C7"/>
    <w:rsid w:val="0072768D"/>
    <w:rsid w:val="00731136"/>
    <w:rsid w:val="00732277"/>
    <w:rsid w:val="007328F0"/>
    <w:rsid w:val="00732B75"/>
    <w:rsid w:val="0073391D"/>
    <w:rsid w:val="007346C2"/>
    <w:rsid w:val="00735922"/>
    <w:rsid w:val="00735A9B"/>
    <w:rsid w:val="0073638F"/>
    <w:rsid w:val="00736739"/>
    <w:rsid w:val="00736D08"/>
    <w:rsid w:val="007403D5"/>
    <w:rsid w:val="00741055"/>
    <w:rsid w:val="007421BC"/>
    <w:rsid w:val="0074281C"/>
    <w:rsid w:val="00742BF9"/>
    <w:rsid w:val="00743A23"/>
    <w:rsid w:val="00744F38"/>
    <w:rsid w:val="00745544"/>
    <w:rsid w:val="00745B7E"/>
    <w:rsid w:val="00746981"/>
    <w:rsid w:val="0075010E"/>
    <w:rsid w:val="0075026E"/>
    <w:rsid w:val="007506EE"/>
    <w:rsid w:val="00750C17"/>
    <w:rsid w:val="00750DD9"/>
    <w:rsid w:val="007515D1"/>
    <w:rsid w:val="0075171F"/>
    <w:rsid w:val="0075365B"/>
    <w:rsid w:val="00754513"/>
    <w:rsid w:val="0075460A"/>
    <w:rsid w:val="00754A40"/>
    <w:rsid w:val="00756361"/>
    <w:rsid w:val="00756A15"/>
    <w:rsid w:val="00756E7D"/>
    <w:rsid w:val="00757351"/>
    <w:rsid w:val="00760B46"/>
    <w:rsid w:val="00761DCA"/>
    <w:rsid w:val="0076383A"/>
    <w:rsid w:val="00763D67"/>
    <w:rsid w:val="00765929"/>
    <w:rsid w:val="00765CAA"/>
    <w:rsid w:val="00766EAE"/>
    <w:rsid w:val="0076727D"/>
    <w:rsid w:val="00767BFD"/>
    <w:rsid w:val="00767CC8"/>
    <w:rsid w:val="00767E29"/>
    <w:rsid w:val="007700E7"/>
    <w:rsid w:val="00770CDD"/>
    <w:rsid w:val="007718B1"/>
    <w:rsid w:val="00771A1E"/>
    <w:rsid w:val="00771EC3"/>
    <w:rsid w:val="00772FB0"/>
    <w:rsid w:val="00773065"/>
    <w:rsid w:val="007738D4"/>
    <w:rsid w:val="007743D1"/>
    <w:rsid w:val="0077513E"/>
    <w:rsid w:val="007757FD"/>
    <w:rsid w:val="00775A7C"/>
    <w:rsid w:val="00776744"/>
    <w:rsid w:val="0077691A"/>
    <w:rsid w:val="00777D80"/>
    <w:rsid w:val="007804CA"/>
    <w:rsid w:val="00780509"/>
    <w:rsid w:val="0078115A"/>
    <w:rsid w:val="00783A8C"/>
    <w:rsid w:val="00783F31"/>
    <w:rsid w:val="00784A26"/>
    <w:rsid w:val="00784C07"/>
    <w:rsid w:val="00784D1A"/>
    <w:rsid w:val="00786677"/>
    <w:rsid w:val="007906F3"/>
    <w:rsid w:val="00790ABC"/>
    <w:rsid w:val="00790DDC"/>
    <w:rsid w:val="0079139B"/>
    <w:rsid w:val="00792B51"/>
    <w:rsid w:val="00792CCD"/>
    <w:rsid w:val="007936AB"/>
    <w:rsid w:val="00794A42"/>
    <w:rsid w:val="0079551E"/>
    <w:rsid w:val="00797D1A"/>
    <w:rsid w:val="007A17B2"/>
    <w:rsid w:val="007A22B4"/>
    <w:rsid w:val="007A3027"/>
    <w:rsid w:val="007A4069"/>
    <w:rsid w:val="007A5153"/>
    <w:rsid w:val="007A5B80"/>
    <w:rsid w:val="007A5E47"/>
    <w:rsid w:val="007A60AE"/>
    <w:rsid w:val="007A71CA"/>
    <w:rsid w:val="007A7ABA"/>
    <w:rsid w:val="007B24BE"/>
    <w:rsid w:val="007B3DD6"/>
    <w:rsid w:val="007B42F5"/>
    <w:rsid w:val="007B453D"/>
    <w:rsid w:val="007B467C"/>
    <w:rsid w:val="007B646B"/>
    <w:rsid w:val="007B6B05"/>
    <w:rsid w:val="007B6FDB"/>
    <w:rsid w:val="007C32F5"/>
    <w:rsid w:val="007C36F4"/>
    <w:rsid w:val="007C370D"/>
    <w:rsid w:val="007C5832"/>
    <w:rsid w:val="007C5AE2"/>
    <w:rsid w:val="007C5F93"/>
    <w:rsid w:val="007C6D9B"/>
    <w:rsid w:val="007C7056"/>
    <w:rsid w:val="007D0405"/>
    <w:rsid w:val="007D04BB"/>
    <w:rsid w:val="007D0ABC"/>
    <w:rsid w:val="007D1E7B"/>
    <w:rsid w:val="007D3FD2"/>
    <w:rsid w:val="007D4FAD"/>
    <w:rsid w:val="007D66D2"/>
    <w:rsid w:val="007D7CDD"/>
    <w:rsid w:val="007D7EDF"/>
    <w:rsid w:val="007E1758"/>
    <w:rsid w:val="007E311D"/>
    <w:rsid w:val="007E46F4"/>
    <w:rsid w:val="007E4816"/>
    <w:rsid w:val="007E5CC8"/>
    <w:rsid w:val="007E7C20"/>
    <w:rsid w:val="007E7E0F"/>
    <w:rsid w:val="007E7EAF"/>
    <w:rsid w:val="007F01CD"/>
    <w:rsid w:val="007F04B7"/>
    <w:rsid w:val="007F0699"/>
    <w:rsid w:val="007F0F80"/>
    <w:rsid w:val="007F160D"/>
    <w:rsid w:val="007F17BF"/>
    <w:rsid w:val="007F1D64"/>
    <w:rsid w:val="007F1FC1"/>
    <w:rsid w:val="007F2D69"/>
    <w:rsid w:val="007F428F"/>
    <w:rsid w:val="007F477A"/>
    <w:rsid w:val="007F5101"/>
    <w:rsid w:val="007F55A3"/>
    <w:rsid w:val="007F5E80"/>
    <w:rsid w:val="007F7DB4"/>
    <w:rsid w:val="007F7F22"/>
    <w:rsid w:val="00800B8B"/>
    <w:rsid w:val="00800EC9"/>
    <w:rsid w:val="008017D2"/>
    <w:rsid w:val="00803111"/>
    <w:rsid w:val="00805B6C"/>
    <w:rsid w:val="00805C35"/>
    <w:rsid w:val="008060F5"/>
    <w:rsid w:val="008100D3"/>
    <w:rsid w:val="0081257A"/>
    <w:rsid w:val="00812CA3"/>
    <w:rsid w:val="00812E2C"/>
    <w:rsid w:val="0081385F"/>
    <w:rsid w:val="00814C31"/>
    <w:rsid w:val="00815E4C"/>
    <w:rsid w:val="00816CF6"/>
    <w:rsid w:val="0081732C"/>
    <w:rsid w:val="008176C5"/>
    <w:rsid w:val="00821393"/>
    <w:rsid w:val="008220AB"/>
    <w:rsid w:val="00822919"/>
    <w:rsid w:val="00823368"/>
    <w:rsid w:val="00823CC1"/>
    <w:rsid w:val="00824603"/>
    <w:rsid w:val="0082462D"/>
    <w:rsid w:val="00824AAA"/>
    <w:rsid w:val="00824F3C"/>
    <w:rsid w:val="00825617"/>
    <w:rsid w:val="00825A4B"/>
    <w:rsid w:val="00825BFC"/>
    <w:rsid w:val="00826018"/>
    <w:rsid w:val="008269A0"/>
    <w:rsid w:val="00827372"/>
    <w:rsid w:val="00827776"/>
    <w:rsid w:val="00827A78"/>
    <w:rsid w:val="00827A8F"/>
    <w:rsid w:val="0083013E"/>
    <w:rsid w:val="0083100E"/>
    <w:rsid w:val="008313BE"/>
    <w:rsid w:val="008325E2"/>
    <w:rsid w:val="008337B0"/>
    <w:rsid w:val="00833E34"/>
    <w:rsid w:val="00834110"/>
    <w:rsid w:val="00834435"/>
    <w:rsid w:val="00834792"/>
    <w:rsid w:val="00834D96"/>
    <w:rsid w:val="00836AF4"/>
    <w:rsid w:val="00840907"/>
    <w:rsid w:val="008421E3"/>
    <w:rsid w:val="00843009"/>
    <w:rsid w:val="0084345E"/>
    <w:rsid w:val="0084379E"/>
    <w:rsid w:val="008458AF"/>
    <w:rsid w:val="00845F5C"/>
    <w:rsid w:val="00846465"/>
    <w:rsid w:val="00846CA6"/>
    <w:rsid w:val="00846E4D"/>
    <w:rsid w:val="0084772C"/>
    <w:rsid w:val="00847BE9"/>
    <w:rsid w:val="0085057D"/>
    <w:rsid w:val="00851C4D"/>
    <w:rsid w:val="0085307F"/>
    <w:rsid w:val="0085358E"/>
    <w:rsid w:val="00853D81"/>
    <w:rsid w:val="00854EBB"/>
    <w:rsid w:val="00854F56"/>
    <w:rsid w:val="008562BF"/>
    <w:rsid w:val="008564A4"/>
    <w:rsid w:val="0085665A"/>
    <w:rsid w:val="008566DD"/>
    <w:rsid w:val="008567B6"/>
    <w:rsid w:val="008571C9"/>
    <w:rsid w:val="0085738D"/>
    <w:rsid w:val="00857C77"/>
    <w:rsid w:val="008620E8"/>
    <w:rsid w:val="00862886"/>
    <w:rsid w:val="00862E5A"/>
    <w:rsid w:val="0086388B"/>
    <w:rsid w:val="00863AA5"/>
    <w:rsid w:val="008644D7"/>
    <w:rsid w:val="008649EA"/>
    <w:rsid w:val="00865663"/>
    <w:rsid w:val="00867B25"/>
    <w:rsid w:val="00867D43"/>
    <w:rsid w:val="00870A8D"/>
    <w:rsid w:val="00870F9E"/>
    <w:rsid w:val="008716A1"/>
    <w:rsid w:val="00871B2A"/>
    <w:rsid w:val="0087312D"/>
    <w:rsid w:val="00873AAD"/>
    <w:rsid w:val="0087414A"/>
    <w:rsid w:val="00874BF9"/>
    <w:rsid w:val="0087547A"/>
    <w:rsid w:val="00876261"/>
    <w:rsid w:val="00876D49"/>
    <w:rsid w:val="00877341"/>
    <w:rsid w:val="00877FBD"/>
    <w:rsid w:val="00881DD3"/>
    <w:rsid w:val="008826AA"/>
    <w:rsid w:val="0088293F"/>
    <w:rsid w:val="00882B84"/>
    <w:rsid w:val="00883008"/>
    <w:rsid w:val="0088583E"/>
    <w:rsid w:val="00886EEE"/>
    <w:rsid w:val="00887842"/>
    <w:rsid w:val="00887D41"/>
    <w:rsid w:val="00887F0D"/>
    <w:rsid w:val="0089155E"/>
    <w:rsid w:val="00891B7B"/>
    <w:rsid w:val="00893B9C"/>
    <w:rsid w:val="00894610"/>
    <w:rsid w:val="008950C8"/>
    <w:rsid w:val="00896644"/>
    <w:rsid w:val="00896A23"/>
    <w:rsid w:val="00896B8B"/>
    <w:rsid w:val="00897E8A"/>
    <w:rsid w:val="008A1372"/>
    <w:rsid w:val="008A13C4"/>
    <w:rsid w:val="008A1912"/>
    <w:rsid w:val="008A1EBC"/>
    <w:rsid w:val="008A2E42"/>
    <w:rsid w:val="008A3218"/>
    <w:rsid w:val="008A3E97"/>
    <w:rsid w:val="008A611A"/>
    <w:rsid w:val="008A6820"/>
    <w:rsid w:val="008A69E8"/>
    <w:rsid w:val="008A770F"/>
    <w:rsid w:val="008A7881"/>
    <w:rsid w:val="008B02D9"/>
    <w:rsid w:val="008B0C74"/>
    <w:rsid w:val="008B1496"/>
    <w:rsid w:val="008B2AF7"/>
    <w:rsid w:val="008B3415"/>
    <w:rsid w:val="008B3F93"/>
    <w:rsid w:val="008B496F"/>
    <w:rsid w:val="008B4B91"/>
    <w:rsid w:val="008B5A45"/>
    <w:rsid w:val="008B5D62"/>
    <w:rsid w:val="008B61BE"/>
    <w:rsid w:val="008B6F40"/>
    <w:rsid w:val="008B70C3"/>
    <w:rsid w:val="008C0EF4"/>
    <w:rsid w:val="008C1297"/>
    <w:rsid w:val="008C1A3B"/>
    <w:rsid w:val="008C24F2"/>
    <w:rsid w:val="008C2E16"/>
    <w:rsid w:val="008C2EA0"/>
    <w:rsid w:val="008C5490"/>
    <w:rsid w:val="008C5942"/>
    <w:rsid w:val="008C5A90"/>
    <w:rsid w:val="008C60DC"/>
    <w:rsid w:val="008C68AE"/>
    <w:rsid w:val="008D105D"/>
    <w:rsid w:val="008D1216"/>
    <w:rsid w:val="008D1D5B"/>
    <w:rsid w:val="008D251F"/>
    <w:rsid w:val="008D28AC"/>
    <w:rsid w:val="008D2FD3"/>
    <w:rsid w:val="008D450B"/>
    <w:rsid w:val="008D613A"/>
    <w:rsid w:val="008D69C3"/>
    <w:rsid w:val="008D736F"/>
    <w:rsid w:val="008D73D5"/>
    <w:rsid w:val="008D7B76"/>
    <w:rsid w:val="008E0087"/>
    <w:rsid w:val="008E0758"/>
    <w:rsid w:val="008E07BA"/>
    <w:rsid w:val="008E2C99"/>
    <w:rsid w:val="008E4123"/>
    <w:rsid w:val="008E4343"/>
    <w:rsid w:val="008E435E"/>
    <w:rsid w:val="008E4A5D"/>
    <w:rsid w:val="008E5BFB"/>
    <w:rsid w:val="008E60D2"/>
    <w:rsid w:val="008E674E"/>
    <w:rsid w:val="008E7F45"/>
    <w:rsid w:val="008F040B"/>
    <w:rsid w:val="008F0597"/>
    <w:rsid w:val="008F196B"/>
    <w:rsid w:val="008F1C59"/>
    <w:rsid w:val="008F2647"/>
    <w:rsid w:val="008F2BBE"/>
    <w:rsid w:val="008F36AC"/>
    <w:rsid w:val="008F4528"/>
    <w:rsid w:val="008F544F"/>
    <w:rsid w:val="008F5A3D"/>
    <w:rsid w:val="008F5EF3"/>
    <w:rsid w:val="008F6E40"/>
    <w:rsid w:val="008F7F79"/>
    <w:rsid w:val="00900E22"/>
    <w:rsid w:val="009024C1"/>
    <w:rsid w:val="00904182"/>
    <w:rsid w:val="00904628"/>
    <w:rsid w:val="00905948"/>
    <w:rsid w:val="00906E5E"/>
    <w:rsid w:val="00907746"/>
    <w:rsid w:val="009077B6"/>
    <w:rsid w:val="0091023F"/>
    <w:rsid w:val="009116F7"/>
    <w:rsid w:val="009119ED"/>
    <w:rsid w:val="009121C2"/>
    <w:rsid w:val="00912C56"/>
    <w:rsid w:val="00913938"/>
    <w:rsid w:val="00913974"/>
    <w:rsid w:val="00914A90"/>
    <w:rsid w:val="00914F2B"/>
    <w:rsid w:val="00915623"/>
    <w:rsid w:val="00915EAF"/>
    <w:rsid w:val="00915FD7"/>
    <w:rsid w:val="00920BEF"/>
    <w:rsid w:val="00920E37"/>
    <w:rsid w:val="00921A1E"/>
    <w:rsid w:val="009228FD"/>
    <w:rsid w:val="00925754"/>
    <w:rsid w:val="00925838"/>
    <w:rsid w:val="009260A0"/>
    <w:rsid w:val="00927919"/>
    <w:rsid w:val="009303D0"/>
    <w:rsid w:val="00931FF5"/>
    <w:rsid w:val="00932266"/>
    <w:rsid w:val="009324F1"/>
    <w:rsid w:val="0093253B"/>
    <w:rsid w:val="0093261F"/>
    <w:rsid w:val="009330BA"/>
    <w:rsid w:val="00933BC8"/>
    <w:rsid w:val="0093621C"/>
    <w:rsid w:val="00936A3F"/>
    <w:rsid w:val="00936B5F"/>
    <w:rsid w:val="009378C7"/>
    <w:rsid w:val="00937E7C"/>
    <w:rsid w:val="00940A20"/>
    <w:rsid w:val="009412DC"/>
    <w:rsid w:val="009413B7"/>
    <w:rsid w:val="00941F13"/>
    <w:rsid w:val="00943A78"/>
    <w:rsid w:val="009440B3"/>
    <w:rsid w:val="009440C3"/>
    <w:rsid w:val="0094598E"/>
    <w:rsid w:val="00945A64"/>
    <w:rsid w:val="009464CF"/>
    <w:rsid w:val="00946CD2"/>
    <w:rsid w:val="00947744"/>
    <w:rsid w:val="00947F76"/>
    <w:rsid w:val="00951243"/>
    <w:rsid w:val="00952088"/>
    <w:rsid w:val="00953289"/>
    <w:rsid w:val="009541C8"/>
    <w:rsid w:val="009557BF"/>
    <w:rsid w:val="00955D66"/>
    <w:rsid w:val="00960718"/>
    <w:rsid w:val="00960E9F"/>
    <w:rsid w:val="009626D9"/>
    <w:rsid w:val="009627C6"/>
    <w:rsid w:val="0096386C"/>
    <w:rsid w:val="00963FA9"/>
    <w:rsid w:val="00964CAF"/>
    <w:rsid w:val="00965015"/>
    <w:rsid w:val="00965954"/>
    <w:rsid w:val="00965E1D"/>
    <w:rsid w:val="0096654B"/>
    <w:rsid w:val="00966749"/>
    <w:rsid w:val="00967EB6"/>
    <w:rsid w:val="00970CC5"/>
    <w:rsid w:val="00970E14"/>
    <w:rsid w:val="00972200"/>
    <w:rsid w:val="0097224A"/>
    <w:rsid w:val="009732E5"/>
    <w:rsid w:val="0097575B"/>
    <w:rsid w:val="0097590F"/>
    <w:rsid w:val="009809C2"/>
    <w:rsid w:val="00980A5A"/>
    <w:rsid w:val="009827AD"/>
    <w:rsid w:val="00982F6C"/>
    <w:rsid w:val="00983BE5"/>
    <w:rsid w:val="00984C0A"/>
    <w:rsid w:val="009851E7"/>
    <w:rsid w:val="00985B4B"/>
    <w:rsid w:val="00985C29"/>
    <w:rsid w:val="00986ED9"/>
    <w:rsid w:val="00990718"/>
    <w:rsid w:val="009913B6"/>
    <w:rsid w:val="00991F9A"/>
    <w:rsid w:val="00992016"/>
    <w:rsid w:val="009931DB"/>
    <w:rsid w:val="00994C42"/>
    <w:rsid w:val="00995728"/>
    <w:rsid w:val="00995BDE"/>
    <w:rsid w:val="00995D49"/>
    <w:rsid w:val="009962C3"/>
    <w:rsid w:val="009968DB"/>
    <w:rsid w:val="00996F51"/>
    <w:rsid w:val="0099717D"/>
    <w:rsid w:val="009A0388"/>
    <w:rsid w:val="009A042D"/>
    <w:rsid w:val="009A0686"/>
    <w:rsid w:val="009A0A19"/>
    <w:rsid w:val="009A1A76"/>
    <w:rsid w:val="009A215D"/>
    <w:rsid w:val="009A2986"/>
    <w:rsid w:val="009A385F"/>
    <w:rsid w:val="009A4171"/>
    <w:rsid w:val="009A4403"/>
    <w:rsid w:val="009A6C23"/>
    <w:rsid w:val="009B0870"/>
    <w:rsid w:val="009B10F2"/>
    <w:rsid w:val="009B191A"/>
    <w:rsid w:val="009B21EC"/>
    <w:rsid w:val="009B2B2D"/>
    <w:rsid w:val="009B334B"/>
    <w:rsid w:val="009B3D5A"/>
    <w:rsid w:val="009B42E9"/>
    <w:rsid w:val="009B62B8"/>
    <w:rsid w:val="009C0228"/>
    <w:rsid w:val="009C0B3B"/>
    <w:rsid w:val="009C1921"/>
    <w:rsid w:val="009C1C41"/>
    <w:rsid w:val="009C213F"/>
    <w:rsid w:val="009C3522"/>
    <w:rsid w:val="009C4A86"/>
    <w:rsid w:val="009C51ED"/>
    <w:rsid w:val="009C56C5"/>
    <w:rsid w:val="009C57B8"/>
    <w:rsid w:val="009C599A"/>
    <w:rsid w:val="009C59CC"/>
    <w:rsid w:val="009C5D23"/>
    <w:rsid w:val="009C6D6C"/>
    <w:rsid w:val="009D1F20"/>
    <w:rsid w:val="009D29F0"/>
    <w:rsid w:val="009D31BE"/>
    <w:rsid w:val="009D555E"/>
    <w:rsid w:val="009D6EDD"/>
    <w:rsid w:val="009D7163"/>
    <w:rsid w:val="009E012A"/>
    <w:rsid w:val="009E12A1"/>
    <w:rsid w:val="009E20D2"/>
    <w:rsid w:val="009E28D3"/>
    <w:rsid w:val="009E2C76"/>
    <w:rsid w:val="009E3C63"/>
    <w:rsid w:val="009E4484"/>
    <w:rsid w:val="009E536D"/>
    <w:rsid w:val="009E537E"/>
    <w:rsid w:val="009E5E88"/>
    <w:rsid w:val="009E606E"/>
    <w:rsid w:val="009E7206"/>
    <w:rsid w:val="009F01ED"/>
    <w:rsid w:val="009F22A6"/>
    <w:rsid w:val="009F2433"/>
    <w:rsid w:val="009F2A58"/>
    <w:rsid w:val="009F2B7F"/>
    <w:rsid w:val="009F32CB"/>
    <w:rsid w:val="009F3F78"/>
    <w:rsid w:val="009F48C2"/>
    <w:rsid w:val="009F59C1"/>
    <w:rsid w:val="009F5E54"/>
    <w:rsid w:val="009F5F0A"/>
    <w:rsid w:val="009F7879"/>
    <w:rsid w:val="009F7C11"/>
    <w:rsid w:val="00A009DE"/>
    <w:rsid w:val="00A00A5A"/>
    <w:rsid w:val="00A01B81"/>
    <w:rsid w:val="00A027FD"/>
    <w:rsid w:val="00A02B4E"/>
    <w:rsid w:val="00A06C4B"/>
    <w:rsid w:val="00A074DB"/>
    <w:rsid w:val="00A07EFE"/>
    <w:rsid w:val="00A10784"/>
    <w:rsid w:val="00A12764"/>
    <w:rsid w:val="00A12997"/>
    <w:rsid w:val="00A129C3"/>
    <w:rsid w:val="00A1313E"/>
    <w:rsid w:val="00A13FF8"/>
    <w:rsid w:val="00A14893"/>
    <w:rsid w:val="00A149C2"/>
    <w:rsid w:val="00A1652F"/>
    <w:rsid w:val="00A1660B"/>
    <w:rsid w:val="00A16A5C"/>
    <w:rsid w:val="00A16EA3"/>
    <w:rsid w:val="00A17A30"/>
    <w:rsid w:val="00A17D95"/>
    <w:rsid w:val="00A21A65"/>
    <w:rsid w:val="00A2250D"/>
    <w:rsid w:val="00A22918"/>
    <w:rsid w:val="00A23292"/>
    <w:rsid w:val="00A235C3"/>
    <w:rsid w:val="00A2499E"/>
    <w:rsid w:val="00A24E76"/>
    <w:rsid w:val="00A25E16"/>
    <w:rsid w:val="00A2639D"/>
    <w:rsid w:val="00A26619"/>
    <w:rsid w:val="00A2707E"/>
    <w:rsid w:val="00A31AB6"/>
    <w:rsid w:val="00A33D57"/>
    <w:rsid w:val="00A345A8"/>
    <w:rsid w:val="00A348FF"/>
    <w:rsid w:val="00A34BB1"/>
    <w:rsid w:val="00A3500A"/>
    <w:rsid w:val="00A359A0"/>
    <w:rsid w:val="00A35B1F"/>
    <w:rsid w:val="00A3618F"/>
    <w:rsid w:val="00A36628"/>
    <w:rsid w:val="00A37102"/>
    <w:rsid w:val="00A40016"/>
    <w:rsid w:val="00A4050A"/>
    <w:rsid w:val="00A407CA"/>
    <w:rsid w:val="00A41905"/>
    <w:rsid w:val="00A41C2A"/>
    <w:rsid w:val="00A422B0"/>
    <w:rsid w:val="00A454A3"/>
    <w:rsid w:val="00A4566D"/>
    <w:rsid w:val="00A458D7"/>
    <w:rsid w:val="00A461AE"/>
    <w:rsid w:val="00A469B5"/>
    <w:rsid w:val="00A47A8D"/>
    <w:rsid w:val="00A50794"/>
    <w:rsid w:val="00A50AC0"/>
    <w:rsid w:val="00A51485"/>
    <w:rsid w:val="00A51E69"/>
    <w:rsid w:val="00A539BE"/>
    <w:rsid w:val="00A543F1"/>
    <w:rsid w:val="00A563FF"/>
    <w:rsid w:val="00A56952"/>
    <w:rsid w:val="00A5697D"/>
    <w:rsid w:val="00A5722A"/>
    <w:rsid w:val="00A605D4"/>
    <w:rsid w:val="00A607B8"/>
    <w:rsid w:val="00A62259"/>
    <w:rsid w:val="00A6300C"/>
    <w:rsid w:val="00A631E6"/>
    <w:rsid w:val="00A63980"/>
    <w:rsid w:val="00A63A6C"/>
    <w:rsid w:val="00A648DD"/>
    <w:rsid w:val="00A656E4"/>
    <w:rsid w:val="00A66DA8"/>
    <w:rsid w:val="00A703EC"/>
    <w:rsid w:val="00A70EEC"/>
    <w:rsid w:val="00A71B76"/>
    <w:rsid w:val="00A72073"/>
    <w:rsid w:val="00A72206"/>
    <w:rsid w:val="00A722F9"/>
    <w:rsid w:val="00A7299C"/>
    <w:rsid w:val="00A72EDD"/>
    <w:rsid w:val="00A73736"/>
    <w:rsid w:val="00A73A09"/>
    <w:rsid w:val="00A74EA5"/>
    <w:rsid w:val="00A76308"/>
    <w:rsid w:val="00A772E0"/>
    <w:rsid w:val="00A773E7"/>
    <w:rsid w:val="00A77B77"/>
    <w:rsid w:val="00A80562"/>
    <w:rsid w:val="00A80E06"/>
    <w:rsid w:val="00A82B36"/>
    <w:rsid w:val="00A830D5"/>
    <w:rsid w:val="00A840F6"/>
    <w:rsid w:val="00A8416D"/>
    <w:rsid w:val="00A84687"/>
    <w:rsid w:val="00A84E1C"/>
    <w:rsid w:val="00A852CF"/>
    <w:rsid w:val="00A85FBE"/>
    <w:rsid w:val="00A86DC2"/>
    <w:rsid w:val="00A87213"/>
    <w:rsid w:val="00A919C7"/>
    <w:rsid w:val="00A921D8"/>
    <w:rsid w:val="00A926A5"/>
    <w:rsid w:val="00A9328E"/>
    <w:rsid w:val="00A942DE"/>
    <w:rsid w:val="00A945D4"/>
    <w:rsid w:val="00A9492C"/>
    <w:rsid w:val="00A94CF2"/>
    <w:rsid w:val="00A94FEC"/>
    <w:rsid w:val="00A954DE"/>
    <w:rsid w:val="00A9669D"/>
    <w:rsid w:val="00A977F0"/>
    <w:rsid w:val="00A9783E"/>
    <w:rsid w:val="00A97D7D"/>
    <w:rsid w:val="00AA1ADA"/>
    <w:rsid w:val="00AA1ED6"/>
    <w:rsid w:val="00AA28D6"/>
    <w:rsid w:val="00AA2B14"/>
    <w:rsid w:val="00AA31A1"/>
    <w:rsid w:val="00AA33CE"/>
    <w:rsid w:val="00AA3FC1"/>
    <w:rsid w:val="00AA40F8"/>
    <w:rsid w:val="00AA437E"/>
    <w:rsid w:val="00AA561A"/>
    <w:rsid w:val="00AA5661"/>
    <w:rsid w:val="00AA5B94"/>
    <w:rsid w:val="00AA69B2"/>
    <w:rsid w:val="00AA6C15"/>
    <w:rsid w:val="00AA6C8A"/>
    <w:rsid w:val="00AA77AD"/>
    <w:rsid w:val="00AA7956"/>
    <w:rsid w:val="00AB131C"/>
    <w:rsid w:val="00AB1FB5"/>
    <w:rsid w:val="00AB3133"/>
    <w:rsid w:val="00AB38AB"/>
    <w:rsid w:val="00AB3F6B"/>
    <w:rsid w:val="00AB416C"/>
    <w:rsid w:val="00AB5BBA"/>
    <w:rsid w:val="00AB60F2"/>
    <w:rsid w:val="00AB7148"/>
    <w:rsid w:val="00AB79AD"/>
    <w:rsid w:val="00AC0A00"/>
    <w:rsid w:val="00AC1788"/>
    <w:rsid w:val="00AC1D9F"/>
    <w:rsid w:val="00AC2AA2"/>
    <w:rsid w:val="00AC2C62"/>
    <w:rsid w:val="00AC3179"/>
    <w:rsid w:val="00AC3295"/>
    <w:rsid w:val="00AC3C7A"/>
    <w:rsid w:val="00AC4252"/>
    <w:rsid w:val="00AC4C24"/>
    <w:rsid w:val="00AC4EB3"/>
    <w:rsid w:val="00AC566E"/>
    <w:rsid w:val="00AC59D6"/>
    <w:rsid w:val="00AC6C86"/>
    <w:rsid w:val="00AC72FB"/>
    <w:rsid w:val="00AC75FF"/>
    <w:rsid w:val="00AC7DAD"/>
    <w:rsid w:val="00AD1032"/>
    <w:rsid w:val="00AD2D57"/>
    <w:rsid w:val="00AD5802"/>
    <w:rsid w:val="00AD6459"/>
    <w:rsid w:val="00AD6590"/>
    <w:rsid w:val="00AD78C1"/>
    <w:rsid w:val="00AE0BBE"/>
    <w:rsid w:val="00AE1073"/>
    <w:rsid w:val="00AE1C34"/>
    <w:rsid w:val="00AE38C0"/>
    <w:rsid w:val="00AE4337"/>
    <w:rsid w:val="00AE595E"/>
    <w:rsid w:val="00AE5B79"/>
    <w:rsid w:val="00AE6246"/>
    <w:rsid w:val="00AE62C4"/>
    <w:rsid w:val="00AE6ABB"/>
    <w:rsid w:val="00AE76EC"/>
    <w:rsid w:val="00AF07E8"/>
    <w:rsid w:val="00AF092A"/>
    <w:rsid w:val="00AF0BBB"/>
    <w:rsid w:val="00AF19CD"/>
    <w:rsid w:val="00AF6F78"/>
    <w:rsid w:val="00AF7253"/>
    <w:rsid w:val="00AF7E18"/>
    <w:rsid w:val="00B00365"/>
    <w:rsid w:val="00B00983"/>
    <w:rsid w:val="00B012F6"/>
    <w:rsid w:val="00B02360"/>
    <w:rsid w:val="00B042E8"/>
    <w:rsid w:val="00B05BD6"/>
    <w:rsid w:val="00B05D62"/>
    <w:rsid w:val="00B06683"/>
    <w:rsid w:val="00B07222"/>
    <w:rsid w:val="00B07634"/>
    <w:rsid w:val="00B077A9"/>
    <w:rsid w:val="00B1015D"/>
    <w:rsid w:val="00B106C6"/>
    <w:rsid w:val="00B109FA"/>
    <w:rsid w:val="00B1159C"/>
    <w:rsid w:val="00B11BA7"/>
    <w:rsid w:val="00B124D3"/>
    <w:rsid w:val="00B12668"/>
    <w:rsid w:val="00B1302E"/>
    <w:rsid w:val="00B14768"/>
    <w:rsid w:val="00B14B10"/>
    <w:rsid w:val="00B14C93"/>
    <w:rsid w:val="00B14F29"/>
    <w:rsid w:val="00B15042"/>
    <w:rsid w:val="00B1595A"/>
    <w:rsid w:val="00B15A7E"/>
    <w:rsid w:val="00B15BC2"/>
    <w:rsid w:val="00B16487"/>
    <w:rsid w:val="00B16F31"/>
    <w:rsid w:val="00B1775A"/>
    <w:rsid w:val="00B1778B"/>
    <w:rsid w:val="00B201C4"/>
    <w:rsid w:val="00B20932"/>
    <w:rsid w:val="00B20FF2"/>
    <w:rsid w:val="00B21B5E"/>
    <w:rsid w:val="00B22BA5"/>
    <w:rsid w:val="00B22F0D"/>
    <w:rsid w:val="00B23672"/>
    <w:rsid w:val="00B2596B"/>
    <w:rsid w:val="00B25DAA"/>
    <w:rsid w:val="00B263D3"/>
    <w:rsid w:val="00B2795B"/>
    <w:rsid w:val="00B30731"/>
    <w:rsid w:val="00B30A95"/>
    <w:rsid w:val="00B30BAA"/>
    <w:rsid w:val="00B331A2"/>
    <w:rsid w:val="00B33B71"/>
    <w:rsid w:val="00B33C45"/>
    <w:rsid w:val="00B33FFA"/>
    <w:rsid w:val="00B3431F"/>
    <w:rsid w:val="00B34410"/>
    <w:rsid w:val="00B34A45"/>
    <w:rsid w:val="00B34C97"/>
    <w:rsid w:val="00B350F3"/>
    <w:rsid w:val="00B35E86"/>
    <w:rsid w:val="00B36050"/>
    <w:rsid w:val="00B363C8"/>
    <w:rsid w:val="00B36EAD"/>
    <w:rsid w:val="00B37BAF"/>
    <w:rsid w:val="00B37D02"/>
    <w:rsid w:val="00B4125C"/>
    <w:rsid w:val="00B41B9B"/>
    <w:rsid w:val="00B42627"/>
    <w:rsid w:val="00B4274B"/>
    <w:rsid w:val="00B42D2C"/>
    <w:rsid w:val="00B435D7"/>
    <w:rsid w:val="00B44A14"/>
    <w:rsid w:val="00B45020"/>
    <w:rsid w:val="00B454A3"/>
    <w:rsid w:val="00B4615B"/>
    <w:rsid w:val="00B46566"/>
    <w:rsid w:val="00B46846"/>
    <w:rsid w:val="00B46DA0"/>
    <w:rsid w:val="00B47DC8"/>
    <w:rsid w:val="00B50A9B"/>
    <w:rsid w:val="00B51DF5"/>
    <w:rsid w:val="00B52128"/>
    <w:rsid w:val="00B52B43"/>
    <w:rsid w:val="00B541B8"/>
    <w:rsid w:val="00B541F2"/>
    <w:rsid w:val="00B54491"/>
    <w:rsid w:val="00B54498"/>
    <w:rsid w:val="00B551C5"/>
    <w:rsid w:val="00B563E5"/>
    <w:rsid w:val="00B5692C"/>
    <w:rsid w:val="00B56997"/>
    <w:rsid w:val="00B6002A"/>
    <w:rsid w:val="00B609C4"/>
    <w:rsid w:val="00B60FCD"/>
    <w:rsid w:val="00B610D5"/>
    <w:rsid w:val="00B61224"/>
    <w:rsid w:val="00B61930"/>
    <w:rsid w:val="00B633C8"/>
    <w:rsid w:val="00B64522"/>
    <w:rsid w:val="00B64936"/>
    <w:rsid w:val="00B65D2E"/>
    <w:rsid w:val="00B66B12"/>
    <w:rsid w:val="00B66CF5"/>
    <w:rsid w:val="00B66E14"/>
    <w:rsid w:val="00B66E6C"/>
    <w:rsid w:val="00B6703D"/>
    <w:rsid w:val="00B70B4C"/>
    <w:rsid w:val="00B72088"/>
    <w:rsid w:val="00B73218"/>
    <w:rsid w:val="00B75322"/>
    <w:rsid w:val="00B75916"/>
    <w:rsid w:val="00B75F42"/>
    <w:rsid w:val="00B77F22"/>
    <w:rsid w:val="00B801CC"/>
    <w:rsid w:val="00B80CB8"/>
    <w:rsid w:val="00B81DD3"/>
    <w:rsid w:val="00B84D88"/>
    <w:rsid w:val="00B866E2"/>
    <w:rsid w:val="00B871AA"/>
    <w:rsid w:val="00B878CC"/>
    <w:rsid w:val="00B87D7F"/>
    <w:rsid w:val="00B9195F"/>
    <w:rsid w:val="00B91BF4"/>
    <w:rsid w:val="00B927A4"/>
    <w:rsid w:val="00B93BCF"/>
    <w:rsid w:val="00B93BD2"/>
    <w:rsid w:val="00B93E05"/>
    <w:rsid w:val="00B944F0"/>
    <w:rsid w:val="00B946C2"/>
    <w:rsid w:val="00B94924"/>
    <w:rsid w:val="00B95A83"/>
    <w:rsid w:val="00B95CC7"/>
    <w:rsid w:val="00B960C0"/>
    <w:rsid w:val="00B96EC9"/>
    <w:rsid w:val="00B9765A"/>
    <w:rsid w:val="00B9795F"/>
    <w:rsid w:val="00B97D62"/>
    <w:rsid w:val="00B97E89"/>
    <w:rsid w:val="00BA0669"/>
    <w:rsid w:val="00BA097A"/>
    <w:rsid w:val="00BA1021"/>
    <w:rsid w:val="00BA21C9"/>
    <w:rsid w:val="00BA42D1"/>
    <w:rsid w:val="00BA45ED"/>
    <w:rsid w:val="00BA5045"/>
    <w:rsid w:val="00BA5F3E"/>
    <w:rsid w:val="00BA6CCD"/>
    <w:rsid w:val="00BA7822"/>
    <w:rsid w:val="00BB03E5"/>
    <w:rsid w:val="00BB0703"/>
    <w:rsid w:val="00BB0E48"/>
    <w:rsid w:val="00BB2132"/>
    <w:rsid w:val="00BB2205"/>
    <w:rsid w:val="00BB2E3C"/>
    <w:rsid w:val="00BB397F"/>
    <w:rsid w:val="00BB506C"/>
    <w:rsid w:val="00BB6DEB"/>
    <w:rsid w:val="00BB778D"/>
    <w:rsid w:val="00BC1BC0"/>
    <w:rsid w:val="00BC1E24"/>
    <w:rsid w:val="00BC2C7A"/>
    <w:rsid w:val="00BC31AD"/>
    <w:rsid w:val="00BC33C2"/>
    <w:rsid w:val="00BC3725"/>
    <w:rsid w:val="00BC39EF"/>
    <w:rsid w:val="00BC5046"/>
    <w:rsid w:val="00BC5F81"/>
    <w:rsid w:val="00BC610D"/>
    <w:rsid w:val="00BC6820"/>
    <w:rsid w:val="00BC71B5"/>
    <w:rsid w:val="00BC785A"/>
    <w:rsid w:val="00BC7ABC"/>
    <w:rsid w:val="00BD1BBF"/>
    <w:rsid w:val="00BD37CF"/>
    <w:rsid w:val="00BD3C5F"/>
    <w:rsid w:val="00BD3E21"/>
    <w:rsid w:val="00BD464D"/>
    <w:rsid w:val="00BD4854"/>
    <w:rsid w:val="00BD60D7"/>
    <w:rsid w:val="00BD74F1"/>
    <w:rsid w:val="00BE196F"/>
    <w:rsid w:val="00BE2DD1"/>
    <w:rsid w:val="00BE3F6F"/>
    <w:rsid w:val="00BE41AE"/>
    <w:rsid w:val="00BE4571"/>
    <w:rsid w:val="00BF0B74"/>
    <w:rsid w:val="00BF3B32"/>
    <w:rsid w:val="00BF425F"/>
    <w:rsid w:val="00BF595E"/>
    <w:rsid w:val="00BF75FA"/>
    <w:rsid w:val="00BF78FE"/>
    <w:rsid w:val="00C0000A"/>
    <w:rsid w:val="00C00A88"/>
    <w:rsid w:val="00C018D1"/>
    <w:rsid w:val="00C05170"/>
    <w:rsid w:val="00C0770D"/>
    <w:rsid w:val="00C07D86"/>
    <w:rsid w:val="00C12920"/>
    <w:rsid w:val="00C12DB2"/>
    <w:rsid w:val="00C13056"/>
    <w:rsid w:val="00C132C3"/>
    <w:rsid w:val="00C14911"/>
    <w:rsid w:val="00C15767"/>
    <w:rsid w:val="00C168DA"/>
    <w:rsid w:val="00C17778"/>
    <w:rsid w:val="00C17916"/>
    <w:rsid w:val="00C21072"/>
    <w:rsid w:val="00C214BB"/>
    <w:rsid w:val="00C22D48"/>
    <w:rsid w:val="00C22FE3"/>
    <w:rsid w:val="00C2347B"/>
    <w:rsid w:val="00C235FD"/>
    <w:rsid w:val="00C23D9A"/>
    <w:rsid w:val="00C255F9"/>
    <w:rsid w:val="00C25EF1"/>
    <w:rsid w:val="00C25FBD"/>
    <w:rsid w:val="00C26876"/>
    <w:rsid w:val="00C27977"/>
    <w:rsid w:val="00C307F6"/>
    <w:rsid w:val="00C30849"/>
    <w:rsid w:val="00C30CE3"/>
    <w:rsid w:val="00C31A32"/>
    <w:rsid w:val="00C31F5E"/>
    <w:rsid w:val="00C325EA"/>
    <w:rsid w:val="00C33047"/>
    <w:rsid w:val="00C3444D"/>
    <w:rsid w:val="00C34C16"/>
    <w:rsid w:val="00C352A2"/>
    <w:rsid w:val="00C35BE1"/>
    <w:rsid w:val="00C3634C"/>
    <w:rsid w:val="00C36718"/>
    <w:rsid w:val="00C377E5"/>
    <w:rsid w:val="00C378FA"/>
    <w:rsid w:val="00C4063F"/>
    <w:rsid w:val="00C409A6"/>
    <w:rsid w:val="00C41D32"/>
    <w:rsid w:val="00C41F38"/>
    <w:rsid w:val="00C4285D"/>
    <w:rsid w:val="00C42DB4"/>
    <w:rsid w:val="00C43415"/>
    <w:rsid w:val="00C4364B"/>
    <w:rsid w:val="00C438A7"/>
    <w:rsid w:val="00C43B9C"/>
    <w:rsid w:val="00C4466E"/>
    <w:rsid w:val="00C450BF"/>
    <w:rsid w:val="00C460E7"/>
    <w:rsid w:val="00C468D1"/>
    <w:rsid w:val="00C47246"/>
    <w:rsid w:val="00C5145E"/>
    <w:rsid w:val="00C51814"/>
    <w:rsid w:val="00C51BA7"/>
    <w:rsid w:val="00C51D8D"/>
    <w:rsid w:val="00C520DA"/>
    <w:rsid w:val="00C52C9B"/>
    <w:rsid w:val="00C52D46"/>
    <w:rsid w:val="00C5393C"/>
    <w:rsid w:val="00C53A51"/>
    <w:rsid w:val="00C53C8F"/>
    <w:rsid w:val="00C54BC5"/>
    <w:rsid w:val="00C55C6D"/>
    <w:rsid w:val="00C57CE4"/>
    <w:rsid w:val="00C600C0"/>
    <w:rsid w:val="00C60644"/>
    <w:rsid w:val="00C61327"/>
    <w:rsid w:val="00C6189A"/>
    <w:rsid w:val="00C61BE0"/>
    <w:rsid w:val="00C61C91"/>
    <w:rsid w:val="00C625BD"/>
    <w:rsid w:val="00C6355A"/>
    <w:rsid w:val="00C63D85"/>
    <w:rsid w:val="00C64242"/>
    <w:rsid w:val="00C65BE4"/>
    <w:rsid w:val="00C7182C"/>
    <w:rsid w:val="00C71DDA"/>
    <w:rsid w:val="00C728A3"/>
    <w:rsid w:val="00C73D96"/>
    <w:rsid w:val="00C75D40"/>
    <w:rsid w:val="00C76AFA"/>
    <w:rsid w:val="00C76D73"/>
    <w:rsid w:val="00C76F1A"/>
    <w:rsid w:val="00C77E75"/>
    <w:rsid w:val="00C8002A"/>
    <w:rsid w:val="00C805F9"/>
    <w:rsid w:val="00C81011"/>
    <w:rsid w:val="00C84AE5"/>
    <w:rsid w:val="00C84B11"/>
    <w:rsid w:val="00C84EAD"/>
    <w:rsid w:val="00C850FF"/>
    <w:rsid w:val="00C853F6"/>
    <w:rsid w:val="00C85FC3"/>
    <w:rsid w:val="00C861A4"/>
    <w:rsid w:val="00C864C9"/>
    <w:rsid w:val="00C86C10"/>
    <w:rsid w:val="00C87CC5"/>
    <w:rsid w:val="00C900F4"/>
    <w:rsid w:val="00C916F8"/>
    <w:rsid w:val="00C91A69"/>
    <w:rsid w:val="00C928A3"/>
    <w:rsid w:val="00C929D2"/>
    <w:rsid w:val="00C92E8D"/>
    <w:rsid w:val="00C935E8"/>
    <w:rsid w:val="00C95096"/>
    <w:rsid w:val="00C9525B"/>
    <w:rsid w:val="00C952F2"/>
    <w:rsid w:val="00C95622"/>
    <w:rsid w:val="00C957BF"/>
    <w:rsid w:val="00C95863"/>
    <w:rsid w:val="00C95D59"/>
    <w:rsid w:val="00C96040"/>
    <w:rsid w:val="00C961C6"/>
    <w:rsid w:val="00C971F7"/>
    <w:rsid w:val="00C97286"/>
    <w:rsid w:val="00C97920"/>
    <w:rsid w:val="00C97F64"/>
    <w:rsid w:val="00CA09EB"/>
    <w:rsid w:val="00CA1AF7"/>
    <w:rsid w:val="00CA1E3B"/>
    <w:rsid w:val="00CA3628"/>
    <w:rsid w:val="00CA3DA8"/>
    <w:rsid w:val="00CA4242"/>
    <w:rsid w:val="00CA5591"/>
    <w:rsid w:val="00CA58BF"/>
    <w:rsid w:val="00CA67DF"/>
    <w:rsid w:val="00CA6BB6"/>
    <w:rsid w:val="00CB0C82"/>
    <w:rsid w:val="00CB1107"/>
    <w:rsid w:val="00CB11EE"/>
    <w:rsid w:val="00CB2A08"/>
    <w:rsid w:val="00CB4395"/>
    <w:rsid w:val="00CB441C"/>
    <w:rsid w:val="00CB5757"/>
    <w:rsid w:val="00CB5822"/>
    <w:rsid w:val="00CB615C"/>
    <w:rsid w:val="00CB7088"/>
    <w:rsid w:val="00CB7545"/>
    <w:rsid w:val="00CB7BF1"/>
    <w:rsid w:val="00CC09D3"/>
    <w:rsid w:val="00CC1604"/>
    <w:rsid w:val="00CC1EBD"/>
    <w:rsid w:val="00CC2FF1"/>
    <w:rsid w:val="00CC30FF"/>
    <w:rsid w:val="00CC3965"/>
    <w:rsid w:val="00CC5A81"/>
    <w:rsid w:val="00CC6303"/>
    <w:rsid w:val="00CC645F"/>
    <w:rsid w:val="00CC6C0E"/>
    <w:rsid w:val="00CC7004"/>
    <w:rsid w:val="00CC7B4B"/>
    <w:rsid w:val="00CD00A8"/>
    <w:rsid w:val="00CD016D"/>
    <w:rsid w:val="00CD0404"/>
    <w:rsid w:val="00CD07C2"/>
    <w:rsid w:val="00CD086C"/>
    <w:rsid w:val="00CD0BBB"/>
    <w:rsid w:val="00CD18A1"/>
    <w:rsid w:val="00CD2BE7"/>
    <w:rsid w:val="00CD43D1"/>
    <w:rsid w:val="00CD4CD0"/>
    <w:rsid w:val="00CD4CE5"/>
    <w:rsid w:val="00CD4DC2"/>
    <w:rsid w:val="00CD616F"/>
    <w:rsid w:val="00CD69E1"/>
    <w:rsid w:val="00CD75D5"/>
    <w:rsid w:val="00CD794C"/>
    <w:rsid w:val="00CE1878"/>
    <w:rsid w:val="00CE392B"/>
    <w:rsid w:val="00CE3E0E"/>
    <w:rsid w:val="00CE4560"/>
    <w:rsid w:val="00CE5630"/>
    <w:rsid w:val="00CE6847"/>
    <w:rsid w:val="00CE6CCC"/>
    <w:rsid w:val="00CF000B"/>
    <w:rsid w:val="00CF0FB1"/>
    <w:rsid w:val="00CF34A0"/>
    <w:rsid w:val="00CF386B"/>
    <w:rsid w:val="00CF3C82"/>
    <w:rsid w:val="00CF5B42"/>
    <w:rsid w:val="00CF5E35"/>
    <w:rsid w:val="00CF6842"/>
    <w:rsid w:val="00CF6CE3"/>
    <w:rsid w:val="00CF7B18"/>
    <w:rsid w:val="00CF7E7A"/>
    <w:rsid w:val="00D0077B"/>
    <w:rsid w:val="00D00C19"/>
    <w:rsid w:val="00D00D33"/>
    <w:rsid w:val="00D02B0A"/>
    <w:rsid w:val="00D0391B"/>
    <w:rsid w:val="00D04C4F"/>
    <w:rsid w:val="00D05AF5"/>
    <w:rsid w:val="00D06460"/>
    <w:rsid w:val="00D06637"/>
    <w:rsid w:val="00D1023A"/>
    <w:rsid w:val="00D10428"/>
    <w:rsid w:val="00D107EF"/>
    <w:rsid w:val="00D1221B"/>
    <w:rsid w:val="00D1232D"/>
    <w:rsid w:val="00D123D9"/>
    <w:rsid w:val="00D13935"/>
    <w:rsid w:val="00D13F23"/>
    <w:rsid w:val="00D14C6C"/>
    <w:rsid w:val="00D15D47"/>
    <w:rsid w:val="00D166F6"/>
    <w:rsid w:val="00D16A6D"/>
    <w:rsid w:val="00D16AD2"/>
    <w:rsid w:val="00D16C1C"/>
    <w:rsid w:val="00D16E2B"/>
    <w:rsid w:val="00D170A5"/>
    <w:rsid w:val="00D174B7"/>
    <w:rsid w:val="00D177DA"/>
    <w:rsid w:val="00D17BAB"/>
    <w:rsid w:val="00D20410"/>
    <w:rsid w:val="00D209F8"/>
    <w:rsid w:val="00D20C70"/>
    <w:rsid w:val="00D20D9F"/>
    <w:rsid w:val="00D21200"/>
    <w:rsid w:val="00D2269B"/>
    <w:rsid w:val="00D23401"/>
    <w:rsid w:val="00D23BF2"/>
    <w:rsid w:val="00D26428"/>
    <w:rsid w:val="00D267DB"/>
    <w:rsid w:val="00D27DB0"/>
    <w:rsid w:val="00D30FCA"/>
    <w:rsid w:val="00D31B1A"/>
    <w:rsid w:val="00D31F06"/>
    <w:rsid w:val="00D32528"/>
    <w:rsid w:val="00D32FF5"/>
    <w:rsid w:val="00D337C5"/>
    <w:rsid w:val="00D33DE1"/>
    <w:rsid w:val="00D34435"/>
    <w:rsid w:val="00D348E7"/>
    <w:rsid w:val="00D35067"/>
    <w:rsid w:val="00D3507F"/>
    <w:rsid w:val="00D356A9"/>
    <w:rsid w:val="00D36F06"/>
    <w:rsid w:val="00D37757"/>
    <w:rsid w:val="00D4150B"/>
    <w:rsid w:val="00D43B49"/>
    <w:rsid w:val="00D456B5"/>
    <w:rsid w:val="00D45AFC"/>
    <w:rsid w:val="00D45E18"/>
    <w:rsid w:val="00D46097"/>
    <w:rsid w:val="00D46394"/>
    <w:rsid w:val="00D51939"/>
    <w:rsid w:val="00D51BE1"/>
    <w:rsid w:val="00D5429F"/>
    <w:rsid w:val="00D54606"/>
    <w:rsid w:val="00D5550A"/>
    <w:rsid w:val="00D56ED0"/>
    <w:rsid w:val="00D56F1E"/>
    <w:rsid w:val="00D56F5D"/>
    <w:rsid w:val="00D57136"/>
    <w:rsid w:val="00D57865"/>
    <w:rsid w:val="00D60373"/>
    <w:rsid w:val="00D60C1D"/>
    <w:rsid w:val="00D615F8"/>
    <w:rsid w:val="00D61FCF"/>
    <w:rsid w:val="00D62D14"/>
    <w:rsid w:val="00D63548"/>
    <w:rsid w:val="00D63C0B"/>
    <w:rsid w:val="00D654B5"/>
    <w:rsid w:val="00D66321"/>
    <w:rsid w:val="00D66A5A"/>
    <w:rsid w:val="00D66E6C"/>
    <w:rsid w:val="00D67225"/>
    <w:rsid w:val="00D71707"/>
    <w:rsid w:val="00D71B07"/>
    <w:rsid w:val="00D71FFD"/>
    <w:rsid w:val="00D720C6"/>
    <w:rsid w:val="00D73301"/>
    <w:rsid w:val="00D73679"/>
    <w:rsid w:val="00D73C5C"/>
    <w:rsid w:val="00D740C7"/>
    <w:rsid w:val="00D74131"/>
    <w:rsid w:val="00D74385"/>
    <w:rsid w:val="00D75B0B"/>
    <w:rsid w:val="00D76E4B"/>
    <w:rsid w:val="00D77523"/>
    <w:rsid w:val="00D7763E"/>
    <w:rsid w:val="00D8045C"/>
    <w:rsid w:val="00D8092F"/>
    <w:rsid w:val="00D80B15"/>
    <w:rsid w:val="00D81D12"/>
    <w:rsid w:val="00D81E3B"/>
    <w:rsid w:val="00D83CD7"/>
    <w:rsid w:val="00D84371"/>
    <w:rsid w:val="00D8493F"/>
    <w:rsid w:val="00D84C81"/>
    <w:rsid w:val="00D85622"/>
    <w:rsid w:val="00D85934"/>
    <w:rsid w:val="00D8618B"/>
    <w:rsid w:val="00D86260"/>
    <w:rsid w:val="00D86C15"/>
    <w:rsid w:val="00D87CC7"/>
    <w:rsid w:val="00D907CB"/>
    <w:rsid w:val="00D90B43"/>
    <w:rsid w:val="00D913AC"/>
    <w:rsid w:val="00D925E9"/>
    <w:rsid w:val="00D93C14"/>
    <w:rsid w:val="00D93E3A"/>
    <w:rsid w:val="00D95664"/>
    <w:rsid w:val="00D95EF0"/>
    <w:rsid w:val="00D97714"/>
    <w:rsid w:val="00DA0257"/>
    <w:rsid w:val="00DA05F8"/>
    <w:rsid w:val="00DA0DE5"/>
    <w:rsid w:val="00DA1E48"/>
    <w:rsid w:val="00DA2946"/>
    <w:rsid w:val="00DA324A"/>
    <w:rsid w:val="00DA3DEF"/>
    <w:rsid w:val="00DA49F7"/>
    <w:rsid w:val="00DA538C"/>
    <w:rsid w:val="00DA7987"/>
    <w:rsid w:val="00DA7C18"/>
    <w:rsid w:val="00DB00B0"/>
    <w:rsid w:val="00DB0FF5"/>
    <w:rsid w:val="00DB1263"/>
    <w:rsid w:val="00DB163C"/>
    <w:rsid w:val="00DB2BCB"/>
    <w:rsid w:val="00DB36F3"/>
    <w:rsid w:val="00DB5E0A"/>
    <w:rsid w:val="00DB624C"/>
    <w:rsid w:val="00DB781A"/>
    <w:rsid w:val="00DB7F91"/>
    <w:rsid w:val="00DC0334"/>
    <w:rsid w:val="00DC035C"/>
    <w:rsid w:val="00DC0BD4"/>
    <w:rsid w:val="00DC1B0D"/>
    <w:rsid w:val="00DC2592"/>
    <w:rsid w:val="00DC25D2"/>
    <w:rsid w:val="00DC2615"/>
    <w:rsid w:val="00DC2909"/>
    <w:rsid w:val="00DC29F9"/>
    <w:rsid w:val="00DC3EE6"/>
    <w:rsid w:val="00DC4D27"/>
    <w:rsid w:val="00DC5130"/>
    <w:rsid w:val="00DC6344"/>
    <w:rsid w:val="00DC7023"/>
    <w:rsid w:val="00DD2E5A"/>
    <w:rsid w:val="00DD2FE3"/>
    <w:rsid w:val="00DD3464"/>
    <w:rsid w:val="00DD3B08"/>
    <w:rsid w:val="00DD4CD3"/>
    <w:rsid w:val="00DD5D6B"/>
    <w:rsid w:val="00DD6D90"/>
    <w:rsid w:val="00DD7A31"/>
    <w:rsid w:val="00DE1536"/>
    <w:rsid w:val="00DE1C87"/>
    <w:rsid w:val="00DE245C"/>
    <w:rsid w:val="00DE2F18"/>
    <w:rsid w:val="00DE53D1"/>
    <w:rsid w:val="00DE5AB4"/>
    <w:rsid w:val="00DE6A49"/>
    <w:rsid w:val="00DE736C"/>
    <w:rsid w:val="00DE7B1D"/>
    <w:rsid w:val="00DF00FF"/>
    <w:rsid w:val="00DF016A"/>
    <w:rsid w:val="00DF0980"/>
    <w:rsid w:val="00DF0B50"/>
    <w:rsid w:val="00DF0F91"/>
    <w:rsid w:val="00DF12EC"/>
    <w:rsid w:val="00DF19FD"/>
    <w:rsid w:val="00DF1E59"/>
    <w:rsid w:val="00DF39F5"/>
    <w:rsid w:val="00DF4132"/>
    <w:rsid w:val="00DF5A19"/>
    <w:rsid w:val="00DF5A3E"/>
    <w:rsid w:val="00DF5F9F"/>
    <w:rsid w:val="00DF674B"/>
    <w:rsid w:val="00DF71FE"/>
    <w:rsid w:val="00E00A3E"/>
    <w:rsid w:val="00E00DAB"/>
    <w:rsid w:val="00E0119F"/>
    <w:rsid w:val="00E01752"/>
    <w:rsid w:val="00E019CD"/>
    <w:rsid w:val="00E024E6"/>
    <w:rsid w:val="00E02EFF"/>
    <w:rsid w:val="00E0348C"/>
    <w:rsid w:val="00E051CF"/>
    <w:rsid w:val="00E06146"/>
    <w:rsid w:val="00E06716"/>
    <w:rsid w:val="00E06A8F"/>
    <w:rsid w:val="00E06B4E"/>
    <w:rsid w:val="00E0710A"/>
    <w:rsid w:val="00E0778B"/>
    <w:rsid w:val="00E07B74"/>
    <w:rsid w:val="00E07E9A"/>
    <w:rsid w:val="00E07F32"/>
    <w:rsid w:val="00E101FF"/>
    <w:rsid w:val="00E116AA"/>
    <w:rsid w:val="00E11DE0"/>
    <w:rsid w:val="00E11F70"/>
    <w:rsid w:val="00E12053"/>
    <w:rsid w:val="00E125DD"/>
    <w:rsid w:val="00E147B4"/>
    <w:rsid w:val="00E147C5"/>
    <w:rsid w:val="00E155AB"/>
    <w:rsid w:val="00E16EF2"/>
    <w:rsid w:val="00E17018"/>
    <w:rsid w:val="00E175BB"/>
    <w:rsid w:val="00E20391"/>
    <w:rsid w:val="00E2114D"/>
    <w:rsid w:val="00E214D1"/>
    <w:rsid w:val="00E2241E"/>
    <w:rsid w:val="00E23095"/>
    <w:rsid w:val="00E23F0D"/>
    <w:rsid w:val="00E23FC6"/>
    <w:rsid w:val="00E24919"/>
    <w:rsid w:val="00E25B69"/>
    <w:rsid w:val="00E25FD8"/>
    <w:rsid w:val="00E30BBE"/>
    <w:rsid w:val="00E3146C"/>
    <w:rsid w:val="00E3171F"/>
    <w:rsid w:val="00E324F9"/>
    <w:rsid w:val="00E337FE"/>
    <w:rsid w:val="00E34908"/>
    <w:rsid w:val="00E35AA1"/>
    <w:rsid w:val="00E35BA3"/>
    <w:rsid w:val="00E36448"/>
    <w:rsid w:val="00E36600"/>
    <w:rsid w:val="00E3669B"/>
    <w:rsid w:val="00E405B1"/>
    <w:rsid w:val="00E448F1"/>
    <w:rsid w:val="00E4503C"/>
    <w:rsid w:val="00E4546D"/>
    <w:rsid w:val="00E45717"/>
    <w:rsid w:val="00E45838"/>
    <w:rsid w:val="00E4608F"/>
    <w:rsid w:val="00E46721"/>
    <w:rsid w:val="00E4698C"/>
    <w:rsid w:val="00E46EFF"/>
    <w:rsid w:val="00E47718"/>
    <w:rsid w:val="00E47EC1"/>
    <w:rsid w:val="00E47F7C"/>
    <w:rsid w:val="00E51899"/>
    <w:rsid w:val="00E52442"/>
    <w:rsid w:val="00E52D8E"/>
    <w:rsid w:val="00E52F05"/>
    <w:rsid w:val="00E53FB1"/>
    <w:rsid w:val="00E547C7"/>
    <w:rsid w:val="00E56C56"/>
    <w:rsid w:val="00E57AAF"/>
    <w:rsid w:val="00E600AC"/>
    <w:rsid w:val="00E604F1"/>
    <w:rsid w:val="00E61A92"/>
    <w:rsid w:val="00E61AFD"/>
    <w:rsid w:val="00E61B81"/>
    <w:rsid w:val="00E625AE"/>
    <w:rsid w:val="00E6297E"/>
    <w:rsid w:val="00E630AE"/>
    <w:rsid w:val="00E64074"/>
    <w:rsid w:val="00E64464"/>
    <w:rsid w:val="00E65309"/>
    <w:rsid w:val="00E6686C"/>
    <w:rsid w:val="00E66CF1"/>
    <w:rsid w:val="00E66E41"/>
    <w:rsid w:val="00E67499"/>
    <w:rsid w:val="00E70D8B"/>
    <w:rsid w:val="00E71CD7"/>
    <w:rsid w:val="00E72601"/>
    <w:rsid w:val="00E74240"/>
    <w:rsid w:val="00E751B4"/>
    <w:rsid w:val="00E75521"/>
    <w:rsid w:val="00E76FC6"/>
    <w:rsid w:val="00E773F8"/>
    <w:rsid w:val="00E77C6E"/>
    <w:rsid w:val="00E77CE3"/>
    <w:rsid w:val="00E77F44"/>
    <w:rsid w:val="00E803A6"/>
    <w:rsid w:val="00E8133B"/>
    <w:rsid w:val="00E81B1D"/>
    <w:rsid w:val="00E81D54"/>
    <w:rsid w:val="00E834E4"/>
    <w:rsid w:val="00E84959"/>
    <w:rsid w:val="00E84AE0"/>
    <w:rsid w:val="00E85B08"/>
    <w:rsid w:val="00E85CBE"/>
    <w:rsid w:val="00E860E6"/>
    <w:rsid w:val="00E86DA4"/>
    <w:rsid w:val="00E87284"/>
    <w:rsid w:val="00E87D77"/>
    <w:rsid w:val="00E87F53"/>
    <w:rsid w:val="00E9043F"/>
    <w:rsid w:val="00E91117"/>
    <w:rsid w:val="00E912CB"/>
    <w:rsid w:val="00E91559"/>
    <w:rsid w:val="00E92A8B"/>
    <w:rsid w:val="00E92FC5"/>
    <w:rsid w:val="00E9366C"/>
    <w:rsid w:val="00E94309"/>
    <w:rsid w:val="00E94C53"/>
    <w:rsid w:val="00E95C07"/>
    <w:rsid w:val="00E970B4"/>
    <w:rsid w:val="00E9789A"/>
    <w:rsid w:val="00EA04FC"/>
    <w:rsid w:val="00EA06ED"/>
    <w:rsid w:val="00EA0798"/>
    <w:rsid w:val="00EA1939"/>
    <w:rsid w:val="00EA1B19"/>
    <w:rsid w:val="00EA1DDA"/>
    <w:rsid w:val="00EA208E"/>
    <w:rsid w:val="00EA2D39"/>
    <w:rsid w:val="00EA2D64"/>
    <w:rsid w:val="00EA2E43"/>
    <w:rsid w:val="00EA343C"/>
    <w:rsid w:val="00EA372B"/>
    <w:rsid w:val="00EA3ECE"/>
    <w:rsid w:val="00EA3F3D"/>
    <w:rsid w:val="00EA45FD"/>
    <w:rsid w:val="00EB11F7"/>
    <w:rsid w:val="00EB35E9"/>
    <w:rsid w:val="00EB4EE2"/>
    <w:rsid w:val="00EB5012"/>
    <w:rsid w:val="00EB5153"/>
    <w:rsid w:val="00EB6038"/>
    <w:rsid w:val="00EB616C"/>
    <w:rsid w:val="00EB6928"/>
    <w:rsid w:val="00EB6CCA"/>
    <w:rsid w:val="00EB78F1"/>
    <w:rsid w:val="00EC00F8"/>
    <w:rsid w:val="00EC18E0"/>
    <w:rsid w:val="00EC1A03"/>
    <w:rsid w:val="00EC208D"/>
    <w:rsid w:val="00EC3191"/>
    <w:rsid w:val="00EC42A4"/>
    <w:rsid w:val="00EC4779"/>
    <w:rsid w:val="00EC4E7F"/>
    <w:rsid w:val="00EC5FBA"/>
    <w:rsid w:val="00EC622A"/>
    <w:rsid w:val="00EC663A"/>
    <w:rsid w:val="00EC76A8"/>
    <w:rsid w:val="00EC7B29"/>
    <w:rsid w:val="00ED06F0"/>
    <w:rsid w:val="00ED22B0"/>
    <w:rsid w:val="00ED277F"/>
    <w:rsid w:val="00ED3037"/>
    <w:rsid w:val="00ED36BE"/>
    <w:rsid w:val="00ED3D7F"/>
    <w:rsid w:val="00ED4AAF"/>
    <w:rsid w:val="00ED4FD9"/>
    <w:rsid w:val="00ED521A"/>
    <w:rsid w:val="00ED67D5"/>
    <w:rsid w:val="00ED6FFA"/>
    <w:rsid w:val="00ED7303"/>
    <w:rsid w:val="00ED7522"/>
    <w:rsid w:val="00ED7BA7"/>
    <w:rsid w:val="00EE029C"/>
    <w:rsid w:val="00EE059B"/>
    <w:rsid w:val="00EE0BFD"/>
    <w:rsid w:val="00EE1B0F"/>
    <w:rsid w:val="00EE1EEC"/>
    <w:rsid w:val="00EE2E3A"/>
    <w:rsid w:val="00EE3D7A"/>
    <w:rsid w:val="00EE3FDF"/>
    <w:rsid w:val="00EE47BA"/>
    <w:rsid w:val="00EE4C43"/>
    <w:rsid w:val="00EE4F9A"/>
    <w:rsid w:val="00EE5ED5"/>
    <w:rsid w:val="00EE6B27"/>
    <w:rsid w:val="00EE79B2"/>
    <w:rsid w:val="00EF0085"/>
    <w:rsid w:val="00EF0148"/>
    <w:rsid w:val="00EF3001"/>
    <w:rsid w:val="00EF307D"/>
    <w:rsid w:val="00EF3D94"/>
    <w:rsid w:val="00EF40DA"/>
    <w:rsid w:val="00EF411B"/>
    <w:rsid w:val="00EF54F4"/>
    <w:rsid w:val="00EF7C40"/>
    <w:rsid w:val="00F00052"/>
    <w:rsid w:val="00F013D8"/>
    <w:rsid w:val="00F0281E"/>
    <w:rsid w:val="00F03074"/>
    <w:rsid w:val="00F0395C"/>
    <w:rsid w:val="00F04A3E"/>
    <w:rsid w:val="00F05E02"/>
    <w:rsid w:val="00F06599"/>
    <w:rsid w:val="00F06D9B"/>
    <w:rsid w:val="00F06F31"/>
    <w:rsid w:val="00F0737B"/>
    <w:rsid w:val="00F07553"/>
    <w:rsid w:val="00F10F0F"/>
    <w:rsid w:val="00F10F66"/>
    <w:rsid w:val="00F11167"/>
    <w:rsid w:val="00F14317"/>
    <w:rsid w:val="00F1446C"/>
    <w:rsid w:val="00F1669B"/>
    <w:rsid w:val="00F16A72"/>
    <w:rsid w:val="00F16C7E"/>
    <w:rsid w:val="00F20028"/>
    <w:rsid w:val="00F20C84"/>
    <w:rsid w:val="00F21DA6"/>
    <w:rsid w:val="00F23446"/>
    <w:rsid w:val="00F24658"/>
    <w:rsid w:val="00F25142"/>
    <w:rsid w:val="00F26448"/>
    <w:rsid w:val="00F26606"/>
    <w:rsid w:val="00F2660F"/>
    <w:rsid w:val="00F26822"/>
    <w:rsid w:val="00F273BC"/>
    <w:rsid w:val="00F27C69"/>
    <w:rsid w:val="00F30014"/>
    <w:rsid w:val="00F30943"/>
    <w:rsid w:val="00F30948"/>
    <w:rsid w:val="00F30D30"/>
    <w:rsid w:val="00F31502"/>
    <w:rsid w:val="00F3161B"/>
    <w:rsid w:val="00F3255B"/>
    <w:rsid w:val="00F340D9"/>
    <w:rsid w:val="00F34E81"/>
    <w:rsid w:val="00F35F21"/>
    <w:rsid w:val="00F36C4B"/>
    <w:rsid w:val="00F370C6"/>
    <w:rsid w:val="00F377E2"/>
    <w:rsid w:val="00F40203"/>
    <w:rsid w:val="00F414ED"/>
    <w:rsid w:val="00F41F0A"/>
    <w:rsid w:val="00F4224C"/>
    <w:rsid w:val="00F424EF"/>
    <w:rsid w:val="00F44865"/>
    <w:rsid w:val="00F50853"/>
    <w:rsid w:val="00F50BAE"/>
    <w:rsid w:val="00F50CD2"/>
    <w:rsid w:val="00F52AB9"/>
    <w:rsid w:val="00F54743"/>
    <w:rsid w:val="00F54D08"/>
    <w:rsid w:val="00F55613"/>
    <w:rsid w:val="00F557D1"/>
    <w:rsid w:val="00F55877"/>
    <w:rsid w:val="00F56346"/>
    <w:rsid w:val="00F56DED"/>
    <w:rsid w:val="00F571B3"/>
    <w:rsid w:val="00F60863"/>
    <w:rsid w:val="00F61A0B"/>
    <w:rsid w:val="00F62ABD"/>
    <w:rsid w:val="00F62E2E"/>
    <w:rsid w:val="00F63C14"/>
    <w:rsid w:val="00F63D9B"/>
    <w:rsid w:val="00F641ED"/>
    <w:rsid w:val="00F65C6F"/>
    <w:rsid w:val="00F6738C"/>
    <w:rsid w:val="00F67BFB"/>
    <w:rsid w:val="00F71F47"/>
    <w:rsid w:val="00F72522"/>
    <w:rsid w:val="00F72F11"/>
    <w:rsid w:val="00F7376D"/>
    <w:rsid w:val="00F737C7"/>
    <w:rsid w:val="00F74193"/>
    <w:rsid w:val="00F743F2"/>
    <w:rsid w:val="00F75E6D"/>
    <w:rsid w:val="00F75F18"/>
    <w:rsid w:val="00F7735A"/>
    <w:rsid w:val="00F80D7C"/>
    <w:rsid w:val="00F8343E"/>
    <w:rsid w:val="00F84D68"/>
    <w:rsid w:val="00F85316"/>
    <w:rsid w:val="00F86B83"/>
    <w:rsid w:val="00F87C7B"/>
    <w:rsid w:val="00F91862"/>
    <w:rsid w:val="00F91BF4"/>
    <w:rsid w:val="00F92334"/>
    <w:rsid w:val="00F92D87"/>
    <w:rsid w:val="00F93017"/>
    <w:rsid w:val="00F935E8"/>
    <w:rsid w:val="00F94796"/>
    <w:rsid w:val="00F94867"/>
    <w:rsid w:val="00F95013"/>
    <w:rsid w:val="00F951A6"/>
    <w:rsid w:val="00F95FAA"/>
    <w:rsid w:val="00F96814"/>
    <w:rsid w:val="00F96C8B"/>
    <w:rsid w:val="00F979F1"/>
    <w:rsid w:val="00FA0948"/>
    <w:rsid w:val="00FA0955"/>
    <w:rsid w:val="00FA18D8"/>
    <w:rsid w:val="00FA32C2"/>
    <w:rsid w:val="00FA39A1"/>
    <w:rsid w:val="00FA571F"/>
    <w:rsid w:val="00FA5840"/>
    <w:rsid w:val="00FA6090"/>
    <w:rsid w:val="00FA6EED"/>
    <w:rsid w:val="00FB0324"/>
    <w:rsid w:val="00FB09D7"/>
    <w:rsid w:val="00FB0ADB"/>
    <w:rsid w:val="00FB155C"/>
    <w:rsid w:val="00FB1981"/>
    <w:rsid w:val="00FB3733"/>
    <w:rsid w:val="00FB3CA9"/>
    <w:rsid w:val="00FB4E0A"/>
    <w:rsid w:val="00FB4E37"/>
    <w:rsid w:val="00FB66A4"/>
    <w:rsid w:val="00FB66CE"/>
    <w:rsid w:val="00FB74FF"/>
    <w:rsid w:val="00FB791F"/>
    <w:rsid w:val="00FB7C71"/>
    <w:rsid w:val="00FC0134"/>
    <w:rsid w:val="00FC1BF6"/>
    <w:rsid w:val="00FC1EBA"/>
    <w:rsid w:val="00FC2D2A"/>
    <w:rsid w:val="00FC3105"/>
    <w:rsid w:val="00FC4E50"/>
    <w:rsid w:val="00FC57EA"/>
    <w:rsid w:val="00FC5C9C"/>
    <w:rsid w:val="00FC5D94"/>
    <w:rsid w:val="00FC6B3C"/>
    <w:rsid w:val="00FC6B66"/>
    <w:rsid w:val="00FC6BF5"/>
    <w:rsid w:val="00FC6E46"/>
    <w:rsid w:val="00FC7003"/>
    <w:rsid w:val="00FD0698"/>
    <w:rsid w:val="00FD08DD"/>
    <w:rsid w:val="00FD0931"/>
    <w:rsid w:val="00FD09A5"/>
    <w:rsid w:val="00FD0D6C"/>
    <w:rsid w:val="00FD0DE2"/>
    <w:rsid w:val="00FD1072"/>
    <w:rsid w:val="00FD1354"/>
    <w:rsid w:val="00FD1440"/>
    <w:rsid w:val="00FD22CE"/>
    <w:rsid w:val="00FD292B"/>
    <w:rsid w:val="00FD2E38"/>
    <w:rsid w:val="00FD2E5E"/>
    <w:rsid w:val="00FD48C0"/>
    <w:rsid w:val="00FD58B0"/>
    <w:rsid w:val="00FD5A71"/>
    <w:rsid w:val="00FD60A9"/>
    <w:rsid w:val="00FD6243"/>
    <w:rsid w:val="00FD6CA5"/>
    <w:rsid w:val="00FD6FA8"/>
    <w:rsid w:val="00FD7068"/>
    <w:rsid w:val="00FE008E"/>
    <w:rsid w:val="00FE09CB"/>
    <w:rsid w:val="00FE1349"/>
    <w:rsid w:val="00FE224C"/>
    <w:rsid w:val="00FE24B6"/>
    <w:rsid w:val="00FE26B3"/>
    <w:rsid w:val="00FE2CC2"/>
    <w:rsid w:val="00FE2D59"/>
    <w:rsid w:val="00FE33D3"/>
    <w:rsid w:val="00FE3B8F"/>
    <w:rsid w:val="00FE3BD4"/>
    <w:rsid w:val="00FE452E"/>
    <w:rsid w:val="00FE537E"/>
    <w:rsid w:val="00FE5583"/>
    <w:rsid w:val="00FE67BD"/>
    <w:rsid w:val="00FE7A96"/>
    <w:rsid w:val="00FF0C74"/>
    <w:rsid w:val="00FF0D54"/>
    <w:rsid w:val="00FF2057"/>
    <w:rsid w:val="00FF267B"/>
    <w:rsid w:val="00FF279F"/>
    <w:rsid w:val="00FF473B"/>
    <w:rsid w:val="00FF5358"/>
    <w:rsid w:val="00FF5767"/>
    <w:rsid w:val="00FF5787"/>
    <w:rsid w:val="00FF6062"/>
    <w:rsid w:val="00FF64D4"/>
    <w:rsid w:val="00FF68EC"/>
    <w:rsid w:val="00FF6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25D2"/>
    <w:pPr>
      <w:spacing w:after="200" w:line="276" w:lineRule="auto"/>
    </w:pPr>
    <w:rPr>
      <w:rFonts w:asciiTheme="minorHAnsi" w:eastAsiaTheme="minorHAnsi" w:hAnsiTheme="minorHAnsi" w:cstheme="minorBidi"/>
      <w:sz w:val="22"/>
      <w:szCs w:val="22"/>
    </w:rPr>
  </w:style>
  <w:style w:type="paragraph" w:styleId="Heading1">
    <w:name w:val="heading 1"/>
    <w:aliases w:val="H1,heading 1,h1,h1A,HHeading 1,l1,1st level,h11,h12,h13,h14,h15,h16,app heading 1"/>
    <w:basedOn w:val="Normal"/>
    <w:next w:val="BodyText"/>
    <w:qFormat/>
    <w:rsid w:val="00643C1F"/>
    <w:pPr>
      <w:keepNext/>
      <w:keepLines/>
      <w:numPr>
        <w:numId w:val="6"/>
      </w:numPr>
      <w:tabs>
        <w:tab w:val="left" w:pos="851"/>
      </w:tabs>
      <w:spacing w:before="240" w:after="120"/>
      <w:outlineLvl w:val="0"/>
    </w:pPr>
    <w:rPr>
      <w:b/>
      <w:sz w:val="28"/>
    </w:rPr>
  </w:style>
  <w:style w:type="paragraph" w:styleId="Heading2">
    <w:name w:val="heading 2"/>
    <w:aliases w:val="Head2A,2,UNDERRUBRIK 1-2,H2,h2,DO NOT USE_h2,h21"/>
    <w:basedOn w:val="Heading1"/>
    <w:next w:val="BodyText"/>
    <w:qFormat/>
    <w:rsid w:val="00643C1F"/>
    <w:pPr>
      <w:numPr>
        <w:ilvl w:val="1"/>
      </w:numPr>
      <w:spacing w:before="120"/>
      <w:outlineLvl w:val="1"/>
    </w:pPr>
    <w:rPr>
      <w:sz w:val="26"/>
    </w:rPr>
  </w:style>
  <w:style w:type="paragraph" w:styleId="Heading3">
    <w:name w:val="heading 3"/>
    <w:aliases w:val="no break,H3,Underrubrik2,h3,0H,H31,H32,H311,H33,H312,H34,H313,H35,H314,H36,H315,H37,H316,H38,H317,H39,H318,H310,H319,H320,H3110,H321,H3111,H322,H3112,H323,H3113,H331,H3121,H341,H3131,H351,H3141,H361,H3151,H371,H3161,H381,H3171,H391,H3181,H3101"/>
    <w:basedOn w:val="Heading1"/>
    <w:next w:val="BodyText"/>
    <w:qFormat/>
    <w:rsid w:val="00643C1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Testliste4"/>
    <w:basedOn w:val="Heading1"/>
    <w:next w:val="BodyText"/>
    <w:link w:val="Heading4Char"/>
    <w:qFormat/>
    <w:rsid w:val="00643C1F"/>
    <w:pPr>
      <w:numPr>
        <w:ilvl w:val="3"/>
      </w:numPr>
      <w:spacing w:before="120"/>
      <w:outlineLvl w:val="3"/>
    </w:pPr>
    <w:rPr>
      <w:sz w:val="24"/>
    </w:rPr>
  </w:style>
  <w:style w:type="paragraph" w:styleId="Heading5">
    <w:name w:val="heading 5"/>
    <w:aliases w:val="H5"/>
    <w:basedOn w:val="Heading1"/>
    <w:next w:val="BodyText"/>
    <w:qFormat/>
    <w:rsid w:val="00643C1F"/>
    <w:pPr>
      <w:numPr>
        <w:ilvl w:val="4"/>
      </w:numPr>
      <w:tabs>
        <w:tab w:val="clear" w:pos="851"/>
      </w:tabs>
      <w:spacing w:before="120"/>
      <w:outlineLvl w:val="4"/>
    </w:pPr>
    <w:rPr>
      <w:sz w:val="24"/>
    </w:rPr>
  </w:style>
  <w:style w:type="paragraph" w:styleId="Heading6">
    <w:name w:val="heading 6"/>
    <w:basedOn w:val="Heading1"/>
    <w:next w:val="Normal"/>
    <w:qFormat/>
    <w:rsid w:val="00643C1F"/>
    <w:pPr>
      <w:numPr>
        <w:ilvl w:val="5"/>
      </w:numPr>
      <w:tabs>
        <w:tab w:val="clear" w:pos="851"/>
        <w:tab w:val="left" w:pos="1191"/>
      </w:tabs>
      <w:spacing w:before="120"/>
      <w:outlineLvl w:val="5"/>
    </w:pPr>
    <w:rPr>
      <w:sz w:val="24"/>
    </w:rPr>
  </w:style>
  <w:style w:type="paragraph" w:styleId="Heading7">
    <w:name w:val="heading 7"/>
    <w:basedOn w:val="Heading1"/>
    <w:next w:val="BodyText"/>
    <w:qFormat/>
    <w:rsid w:val="00643C1F"/>
    <w:pPr>
      <w:numPr>
        <w:ilvl w:val="6"/>
      </w:numPr>
      <w:tabs>
        <w:tab w:val="clear" w:pos="851"/>
        <w:tab w:val="left" w:pos="1361"/>
      </w:tabs>
      <w:spacing w:before="120"/>
      <w:outlineLvl w:val="6"/>
    </w:pPr>
    <w:rPr>
      <w:sz w:val="24"/>
    </w:rPr>
  </w:style>
  <w:style w:type="paragraph" w:styleId="Heading8">
    <w:name w:val="heading 8"/>
    <w:aliases w:val="Table Heading"/>
    <w:basedOn w:val="Heading1"/>
    <w:next w:val="BodyText"/>
    <w:qFormat/>
    <w:rsid w:val="00643C1F"/>
    <w:pPr>
      <w:numPr>
        <w:ilvl w:val="7"/>
      </w:numPr>
      <w:tabs>
        <w:tab w:val="clear" w:pos="851"/>
        <w:tab w:val="left" w:pos="1531"/>
      </w:tabs>
      <w:spacing w:before="120"/>
      <w:outlineLvl w:val="7"/>
    </w:pPr>
    <w:rPr>
      <w:sz w:val="24"/>
    </w:rPr>
  </w:style>
  <w:style w:type="paragraph" w:styleId="Heading9">
    <w:name w:val="heading 9"/>
    <w:aliases w:val="Figure Heading,FH"/>
    <w:basedOn w:val="Heading1"/>
    <w:next w:val="BodyText"/>
    <w:qFormat/>
    <w:rsid w:val="00643C1F"/>
    <w:pPr>
      <w:numPr>
        <w:ilvl w:val="8"/>
      </w:numPr>
      <w:tabs>
        <w:tab w:val="clear" w:pos="851"/>
        <w:tab w:val="left" w:pos="1701"/>
      </w:tabs>
      <w:spacing w:before="120"/>
      <w:outlineLvl w:val="8"/>
    </w:pPr>
    <w:rPr>
      <w:sz w:val="24"/>
    </w:rPr>
  </w:style>
  <w:style w:type="character" w:default="1" w:styleId="DefaultParagraphFont">
    <w:name w:val="Default Paragraph Font"/>
    <w:uiPriority w:val="1"/>
    <w:semiHidden/>
    <w:unhideWhenUsed/>
    <w:rsid w:val="00DC2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5D2"/>
  </w:style>
  <w:style w:type="paragraph" w:styleId="BodyText">
    <w:name w:val="Body Text"/>
    <w:basedOn w:val="Normal"/>
    <w:rsid w:val="00643C1F"/>
    <w:pPr>
      <w:keepLines/>
      <w:tabs>
        <w:tab w:val="left" w:pos="1247"/>
        <w:tab w:val="left" w:pos="2552"/>
        <w:tab w:val="left" w:pos="3856"/>
        <w:tab w:val="left" w:pos="5216"/>
        <w:tab w:val="left" w:pos="6464"/>
        <w:tab w:val="left" w:pos="7768"/>
        <w:tab w:val="left" w:pos="9072"/>
        <w:tab w:val="left" w:pos="10206"/>
      </w:tabs>
      <w:spacing w:before="120"/>
      <w:jc w:val="both"/>
    </w:pPr>
  </w:style>
  <w:style w:type="paragraph" w:styleId="TOC1">
    <w:name w:val="toc 1"/>
    <w:basedOn w:val="Normal"/>
    <w:autoRedefine/>
    <w:semiHidden/>
    <w:rsid w:val="00643C1F"/>
    <w:pPr>
      <w:keepLines/>
      <w:tabs>
        <w:tab w:val="left" w:pos="567"/>
        <w:tab w:val="right" w:leader="dot" w:pos="9356"/>
      </w:tabs>
      <w:spacing w:before="240"/>
      <w:ind w:right="284"/>
    </w:pPr>
  </w:style>
  <w:style w:type="paragraph" w:styleId="TOC2">
    <w:name w:val="toc 2"/>
    <w:basedOn w:val="TOC1"/>
    <w:autoRedefine/>
    <w:semiHidden/>
    <w:rsid w:val="00643C1F"/>
    <w:pPr>
      <w:spacing w:before="0"/>
      <w:ind w:left="1418" w:hanging="851"/>
    </w:pPr>
  </w:style>
  <w:style w:type="paragraph" w:styleId="Footer">
    <w:name w:val="footer"/>
    <w:basedOn w:val="Header"/>
    <w:link w:val="FooterChar"/>
    <w:uiPriority w:val="99"/>
    <w:rsid w:val="00643C1F"/>
  </w:style>
  <w:style w:type="paragraph" w:styleId="Header">
    <w:name w:val="header"/>
    <w:basedOn w:val="Normal"/>
    <w:link w:val="HeaderChar"/>
    <w:uiPriority w:val="99"/>
    <w:rsid w:val="00643C1F"/>
    <w:pPr>
      <w:tabs>
        <w:tab w:val="center" w:pos="4111"/>
        <w:tab w:val="right" w:pos="8222"/>
      </w:tabs>
    </w:pPr>
    <w:rPr>
      <w:b/>
    </w:rPr>
  </w:style>
  <w:style w:type="character" w:styleId="FootnoteReference">
    <w:name w:val="footnote reference"/>
    <w:basedOn w:val="DefaultParagraphFont"/>
    <w:semiHidden/>
    <w:rsid w:val="00643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C1F"/>
    <w:pPr>
      <w:keepLines/>
      <w:ind w:left="454" w:hanging="454"/>
    </w:pPr>
    <w:rPr>
      <w:sz w:val="16"/>
    </w:rPr>
  </w:style>
  <w:style w:type="paragraph" w:styleId="Caption">
    <w:name w:val="caption"/>
    <w:basedOn w:val="Normal"/>
    <w:next w:val="Normal"/>
    <w:qFormat/>
    <w:rsid w:val="00643C1F"/>
    <w:pPr>
      <w:ind w:left="432" w:right="471"/>
      <w:jc w:val="center"/>
    </w:pPr>
    <w:rPr>
      <w:b/>
    </w:rPr>
  </w:style>
  <w:style w:type="paragraph" w:styleId="PlainText">
    <w:name w:val="Plain Text"/>
    <w:basedOn w:val="Normal"/>
    <w:link w:val="PlainTextChar"/>
    <w:uiPriority w:val="99"/>
    <w:rsid w:val="00643C1F"/>
    <w:rPr>
      <w:rFonts w:ascii="Courier New" w:hAnsi="Courier New"/>
      <w:lang w:val="en-AU"/>
    </w:rPr>
  </w:style>
  <w:style w:type="character" w:styleId="PageNumber">
    <w:name w:val="page number"/>
    <w:basedOn w:val="DefaultParagraphFont"/>
    <w:rsid w:val="00643C1F"/>
  </w:style>
  <w:style w:type="paragraph" w:styleId="NoteHeading">
    <w:name w:val="Note Heading"/>
    <w:basedOn w:val="Normal"/>
    <w:next w:val="Normal"/>
    <w:rsid w:val="00643C1F"/>
  </w:style>
  <w:style w:type="paragraph" w:styleId="Title">
    <w:name w:val="Title"/>
    <w:basedOn w:val="Normal"/>
    <w:qFormat/>
    <w:rsid w:val="00643C1F"/>
    <w:pPr>
      <w:spacing w:before="240" w:after="60"/>
      <w:ind w:right="46"/>
      <w:jc w:val="center"/>
      <w:outlineLvl w:val="0"/>
    </w:pPr>
    <w:rPr>
      <w:b/>
      <w:kern w:val="28"/>
      <w:sz w:val="32"/>
    </w:rPr>
  </w:style>
  <w:style w:type="character" w:styleId="CommentReference">
    <w:name w:val="annotation reference"/>
    <w:basedOn w:val="DefaultParagraphFont"/>
    <w:semiHidden/>
    <w:rsid w:val="00643C1F"/>
    <w:rPr>
      <w:sz w:val="16"/>
    </w:rPr>
  </w:style>
  <w:style w:type="paragraph" w:styleId="CommentText">
    <w:name w:val="annotation text"/>
    <w:basedOn w:val="Normal"/>
    <w:semiHidden/>
    <w:rsid w:val="00643C1F"/>
  </w:style>
  <w:style w:type="paragraph" w:customStyle="1" w:styleId="Code">
    <w:name w:val="Code"/>
    <w:basedOn w:val="BodyText"/>
    <w:rsid w:val="00643C1F"/>
    <w:pPr>
      <w:tabs>
        <w:tab w:val="clear" w:pos="1247"/>
        <w:tab w:val="clear" w:pos="3856"/>
        <w:tab w:val="clear" w:pos="5216"/>
        <w:tab w:val="clear" w:pos="6464"/>
        <w:tab w:val="clear" w:pos="7768"/>
        <w:tab w:val="clear" w:pos="9072"/>
        <w:tab w:val="clear" w:pos="10206"/>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before="0"/>
    </w:pPr>
    <w:rPr>
      <w:rFonts w:ascii="Courier New" w:hAnsi="Courier New"/>
      <w:sz w:val="16"/>
    </w:rPr>
  </w:style>
  <w:style w:type="paragraph" w:styleId="DocumentMap">
    <w:name w:val="Document Map"/>
    <w:basedOn w:val="Normal"/>
    <w:semiHidden/>
    <w:rsid w:val="00643C1F"/>
    <w:pPr>
      <w:shd w:val="clear" w:color="auto" w:fill="000080"/>
    </w:pPr>
    <w:rPr>
      <w:rFonts w:ascii="Tahoma" w:hAnsi="Tahoma"/>
    </w:rPr>
  </w:style>
  <w:style w:type="paragraph" w:customStyle="1" w:styleId="Reference">
    <w:name w:val="Reference"/>
    <w:basedOn w:val="Normal"/>
    <w:rsid w:val="00643C1F"/>
    <w:pPr>
      <w:numPr>
        <w:numId w:val="7"/>
      </w:numPr>
      <w:tabs>
        <w:tab w:val="clear" w:pos="360"/>
      </w:tabs>
      <w:ind w:left="357" w:hanging="357"/>
    </w:pPr>
  </w:style>
  <w:style w:type="paragraph" w:styleId="Index1">
    <w:name w:val="index 1"/>
    <w:basedOn w:val="Normal"/>
    <w:autoRedefine/>
    <w:semiHidden/>
    <w:rsid w:val="00643C1F"/>
    <w:pPr>
      <w:keepLines/>
    </w:pPr>
  </w:style>
  <w:style w:type="paragraph" w:customStyle="1" w:styleId="AppendixH3">
    <w:name w:val="Appendix H3"/>
    <w:basedOn w:val="Heading3"/>
    <w:next w:val="BodyText"/>
    <w:rsid w:val="00643C1F"/>
    <w:pPr>
      <w:numPr>
        <w:numId w:val="8"/>
      </w:numPr>
      <w:tabs>
        <w:tab w:val="clear" w:pos="1080"/>
      </w:tabs>
      <w:ind w:left="851" w:hanging="851"/>
    </w:pPr>
  </w:style>
  <w:style w:type="paragraph" w:customStyle="1" w:styleId="AppendixH2">
    <w:name w:val="Appendix H2"/>
    <w:basedOn w:val="Heading2"/>
    <w:next w:val="BodyText"/>
    <w:rsid w:val="00643C1F"/>
    <w:pPr>
      <w:numPr>
        <w:numId w:val="8"/>
      </w:numPr>
      <w:tabs>
        <w:tab w:val="clear" w:pos="576"/>
      </w:tabs>
      <w:ind w:left="851" w:hanging="851"/>
    </w:pPr>
  </w:style>
  <w:style w:type="paragraph" w:customStyle="1" w:styleId="AppendixH1">
    <w:name w:val="Appendix H1"/>
    <w:basedOn w:val="Heading1"/>
    <w:next w:val="BodyText"/>
    <w:rsid w:val="00643C1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643C1F"/>
    <w:pPr>
      <w:numPr>
        <w:numId w:val="8"/>
      </w:numPr>
      <w:tabs>
        <w:tab w:val="clear" w:pos="1440"/>
      </w:tabs>
      <w:ind w:left="851" w:hanging="851"/>
    </w:pPr>
  </w:style>
  <w:style w:type="character" w:styleId="Hyperlink">
    <w:name w:val="Hyperlink"/>
    <w:basedOn w:val="DefaultParagraphFont"/>
    <w:rsid w:val="00643C1F"/>
    <w:rPr>
      <w:color w:val="0000FF"/>
      <w:u w:val="single"/>
    </w:rPr>
  </w:style>
  <w:style w:type="character" w:styleId="FollowedHyperlink">
    <w:name w:val="FollowedHyperlink"/>
    <w:basedOn w:val="DefaultParagraphFont"/>
    <w:rsid w:val="00643C1F"/>
    <w:rPr>
      <w:color w:val="800080"/>
      <w:u w:val="single"/>
    </w:rPr>
  </w:style>
  <w:style w:type="paragraph" w:styleId="EndnoteText">
    <w:name w:val="endnote text"/>
    <w:basedOn w:val="Normal"/>
    <w:semiHidden/>
    <w:rsid w:val="00643C1F"/>
    <w:rPr>
      <w:sz w:val="20"/>
      <w:szCs w:val="20"/>
    </w:rPr>
  </w:style>
  <w:style w:type="character" w:styleId="EndnoteReference">
    <w:name w:val="endnote reference"/>
    <w:basedOn w:val="DefaultParagraphFont"/>
    <w:semiHidden/>
    <w:rsid w:val="00643C1F"/>
    <w:rPr>
      <w:vertAlign w:val="superscript"/>
    </w:rPr>
  </w:style>
  <w:style w:type="paragraph" w:customStyle="1" w:styleId="Text">
    <w:name w:val="Text"/>
    <w:rsid w:val="00643C1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643C1F"/>
    <w:pPr>
      <w:numPr>
        <w:numId w:val="9"/>
      </w:numPr>
      <w:spacing w:before="220"/>
      <w:ind w:left="2921" w:hanging="369"/>
    </w:pPr>
    <w:rPr>
      <w:rFonts w:ascii="Arial" w:hAnsi="Arial"/>
      <w:sz w:val="22"/>
      <w:lang w:val="en-GB"/>
    </w:rPr>
  </w:style>
  <w:style w:type="paragraph" w:customStyle="1" w:styleId="H6">
    <w:name w:val="H6"/>
    <w:basedOn w:val="Heading5"/>
    <w:next w:val="Normal"/>
    <w:rsid w:val="00643C1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643C1F"/>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43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3C1F"/>
    <w:pPr>
      <w:ind w:left="1701" w:hanging="1701"/>
    </w:pPr>
  </w:style>
  <w:style w:type="paragraph" w:styleId="TOC4">
    <w:name w:val="toc 4"/>
    <w:basedOn w:val="TOC3"/>
    <w:semiHidden/>
    <w:rsid w:val="00643C1F"/>
    <w:pPr>
      <w:ind w:left="1418" w:hanging="1418"/>
    </w:pPr>
  </w:style>
  <w:style w:type="paragraph" w:styleId="TOC3">
    <w:name w:val="toc 3"/>
    <w:basedOn w:val="TOC2"/>
    <w:semiHidden/>
    <w:rsid w:val="00643C1F"/>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43C1F"/>
    <w:pPr>
      <w:overflowPunct w:val="0"/>
      <w:autoSpaceDE w:val="0"/>
      <w:autoSpaceDN w:val="0"/>
      <w:adjustRightInd w:val="0"/>
      <w:ind w:left="284"/>
      <w:textAlignment w:val="baseline"/>
    </w:pPr>
    <w:rPr>
      <w:sz w:val="20"/>
      <w:szCs w:val="20"/>
    </w:rPr>
  </w:style>
  <w:style w:type="paragraph" w:customStyle="1" w:styleId="ZH">
    <w:name w:val="ZH"/>
    <w:rsid w:val="00643C1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43C1F"/>
    <w:pPr>
      <w:numPr>
        <w:numId w:val="0"/>
      </w:numPr>
      <w:pBdr>
        <w:top w:val="single" w:sz="12" w:space="3" w:color="auto"/>
      </w:pBdr>
      <w:tabs>
        <w:tab w:val="clear" w:pos="851"/>
      </w:tabs>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643C1F"/>
    <w:pPr>
      <w:ind w:left="851"/>
    </w:pPr>
  </w:style>
  <w:style w:type="paragraph" w:styleId="ListNumber">
    <w:name w:val="List Number"/>
    <w:basedOn w:val="List"/>
    <w:rsid w:val="00643C1F"/>
  </w:style>
  <w:style w:type="paragraph" w:styleId="List">
    <w:name w:val="List"/>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643C1F"/>
    <w:rPr>
      <w:b/>
    </w:rPr>
  </w:style>
  <w:style w:type="paragraph" w:customStyle="1" w:styleId="TAC">
    <w:name w:val="TAC"/>
    <w:basedOn w:val="TAL"/>
    <w:rsid w:val="00643C1F"/>
    <w:pPr>
      <w:jc w:val="center"/>
    </w:pPr>
  </w:style>
  <w:style w:type="paragraph" w:customStyle="1" w:styleId="TAL">
    <w:name w:val="TAL"/>
    <w:basedOn w:val="Normal"/>
    <w:rsid w:val="00643C1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643C1F"/>
    <w:pPr>
      <w:keepNext w:val="0"/>
      <w:spacing w:before="0" w:after="240"/>
    </w:pPr>
  </w:style>
  <w:style w:type="paragraph" w:customStyle="1" w:styleId="TH">
    <w:name w:val="TH"/>
    <w:basedOn w:val="Normal"/>
    <w:rsid w:val="00643C1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643C1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43C1F"/>
    <w:pPr>
      <w:ind w:left="1418" w:hanging="1418"/>
    </w:pPr>
  </w:style>
  <w:style w:type="paragraph" w:customStyle="1" w:styleId="EX">
    <w:name w:val="EX"/>
    <w:basedOn w:val="Normal"/>
    <w:rsid w:val="00643C1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43C1F"/>
    <w:pPr>
      <w:overflowPunct w:val="0"/>
      <w:autoSpaceDE w:val="0"/>
      <w:autoSpaceDN w:val="0"/>
      <w:adjustRightInd w:val="0"/>
      <w:textAlignment w:val="baseline"/>
    </w:pPr>
    <w:rPr>
      <w:sz w:val="20"/>
      <w:szCs w:val="20"/>
    </w:rPr>
  </w:style>
  <w:style w:type="paragraph" w:customStyle="1" w:styleId="LD">
    <w:name w:val="LD"/>
    <w:rsid w:val="00643C1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43C1F"/>
    <w:pPr>
      <w:spacing w:after="0"/>
    </w:pPr>
  </w:style>
  <w:style w:type="paragraph" w:customStyle="1" w:styleId="EW">
    <w:name w:val="EW"/>
    <w:basedOn w:val="EX"/>
    <w:rsid w:val="00643C1F"/>
    <w:pPr>
      <w:spacing w:after="0"/>
    </w:pPr>
  </w:style>
  <w:style w:type="paragraph" w:styleId="TOC6">
    <w:name w:val="toc 6"/>
    <w:basedOn w:val="TOC5"/>
    <w:next w:val="Normal"/>
    <w:semiHidden/>
    <w:rsid w:val="00643C1F"/>
    <w:pPr>
      <w:ind w:left="1985" w:hanging="1985"/>
    </w:pPr>
  </w:style>
  <w:style w:type="paragraph" w:styleId="TOC7">
    <w:name w:val="toc 7"/>
    <w:basedOn w:val="TOC6"/>
    <w:next w:val="Normal"/>
    <w:semiHidden/>
    <w:rsid w:val="00643C1F"/>
    <w:pPr>
      <w:ind w:left="2268" w:hanging="2268"/>
    </w:pPr>
  </w:style>
  <w:style w:type="paragraph" w:styleId="ListBullet2">
    <w:name w:val="List Bullet 2"/>
    <w:basedOn w:val="ListBullet"/>
    <w:rsid w:val="00643C1F"/>
    <w:pPr>
      <w:ind w:left="851"/>
    </w:pPr>
  </w:style>
  <w:style w:type="paragraph" w:styleId="ListBullet">
    <w:name w:val="List Bullet"/>
    <w:basedOn w:val="List"/>
    <w:rsid w:val="00643C1F"/>
  </w:style>
  <w:style w:type="paragraph" w:styleId="ListBullet3">
    <w:name w:val="List Bullet 3"/>
    <w:basedOn w:val="ListBullet2"/>
    <w:rsid w:val="00643C1F"/>
    <w:pPr>
      <w:ind w:left="1135"/>
    </w:pPr>
  </w:style>
  <w:style w:type="paragraph" w:customStyle="1" w:styleId="EQ">
    <w:name w:val="EQ"/>
    <w:basedOn w:val="Normal"/>
    <w:next w:val="Normal"/>
    <w:rsid w:val="00643C1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643C1F"/>
    <w:pPr>
      <w:keepNext/>
      <w:spacing w:after="0"/>
    </w:pPr>
    <w:rPr>
      <w:rFonts w:ascii="Arial" w:hAnsi="Arial"/>
      <w:sz w:val="18"/>
    </w:rPr>
  </w:style>
  <w:style w:type="paragraph" w:customStyle="1" w:styleId="PL">
    <w:name w:val="PL"/>
    <w:rsid w:val="0064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43C1F"/>
    <w:pPr>
      <w:jc w:val="right"/>
    </w:pPr>
  </w:style>
  <w:style w:type="paragraph" w:customStyle="1" w:styleId="TAN">
    <w:name w:val="TAN"/>
    <w:basedOn w:val="TAL"/>
    <w:rsid w:val="00643C1F"/>
    <w:pPr>
      <w:ind w:left="851" w:hanging="851"/>
    </w:pPr>
  </w:style>
  <w:style w:type="paragraph" w:customStyle="1" w:styleId="ZA">
    <w:name w:val="ZA"/>
    <w:rsid w:val="00643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43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43C1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43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43C1F"/>
    <w:pPr>
      <w:framePr w:wrap="notBeside" w:y="16161"/>
    </w:pPr>
  </w:style>
  <w:style w:type="paragraph" w:styleId="List2">
    <w:name w:val="List 2"/>
    <w:basedOn w:val="List"/>
    <w:rsid w:val="00643C1F"/>
    <w:pPr>
      <w:ind w:left="851"/>
    </w:pPr>
  </w:style>
  <w:style w:type="paragraph" w:customStyle="1" w:styleId="ZG">
    <w:name w:val="ZG"/>
    <w:rsid w:val="00643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43C1F"/>
    <w:pPr>
      <w:ind w:left="1135"/>
    </w:pPr>
  </w:style>
  <w:style w:type="paragraph" w:styleId="List4">
    <w:name w:val="List 4"/>
    <w:basedOn w:val="List3"/>
    <w:rsid w:val="00643C1F"/>
    <w:pPr>
      <w:ind w:left="1418"/>
    </w:pPr>
  </w:style>
  <w:style w:type="paragraph" w:styleId="List5">
    <w:name w:val="List 5"/>
    <w:basedOn w:val="List4"/>
    <w:rsid w:val="00643C1F"/>
    <w:pPr>
      <w:ind w:left="1702"/>
    </w:pPr>
  </w:style>
  <w:style w:type="paragraph" w:customStyle="1" w:styleId="EditorsNote">
    <w:name w:val="Editor's Note"/>
    <w:basedOn w:val="NO"/>
    <w:rsid w:val="00643C1F"/>
    <w:rPr>
      <w:color w:val="FF0000"/>
    </w:rPr>
  </w:style>
  <w:style w:type="paragraph" w:styleId="ListBullet4">
    <w:name w:val="List Bullet 4"/>
    <w:basedOn w:val="ListBullet3"/>
    <w:rsid w:val="00643C1F"/>
    <w:pPr>
      <w:ind w:left="1418"/>
    </w:pPr>
  </w:style>
  <w:style w:type="paragraph" w:styleId="ListBullet5">
    <w:name w:val="List Bullet 5"/>
    <w:basedOn w:val="ListBullet4"/>
    <w:rsid w:val="00643C1F"/>
    <w:pPr>
      <w:ind w:left="1702"/>
    </w:pPr>
  </w:style>
  <w:style w:type="paragraph" w:customStyle="1" w:styleId="B1">
    <w:name w:val="B1"/>
    <w:basedOn w:val="List"/>
    <w:rsid w:val="00643C1F"/>
  </w:style>
  <w:style w:type="paragraph" w:customStyle="1" w:styleId="B2">
    <w:name w:val="B2"/>
    <w:basedOn w:val="List2"/>
    <w:rsid w:val="00643C1F"/>
  </w:style>
  <w:style w:type="paragraph" w:customStyle="1" w:styleId="B3">
    <w:name w:val="B3"/>
    <w:basedOn w:val="List3"/>
    <w:rsid w:val="00643C1F"/>
  </w:style>
  <w:style w:type="paragraph" w:customStyle="1" w:styleId="B4">
    <w:name w:val="B4"/>
    <w:basedOn w:val="List4"/>
    <w:rsid w:val="00643C1F"/>
  </w:style>
  <w:style w:type="paragraph" w:customStyle="1" w:styleId="B5">
    <w:name w:val="B5"/>
    <w:basedOn w:val="List5"/>
    <w:rsid w:val="00643C1F"/>
  </w:style>
  <w:style w:type="paragraph" w:customStyle="1" w:styleId="ZTD">
    <w:name w:val="ZTD"/>
    <w:basedOn w:val="ZB"/>
    <w:rsid w:val="00643C1F"/>
    <w:pPr>
      <w:framePr w:hRule="auto" w:wrap="notBeside" w:y="852"/>
    </w:pPr>
    <w:rPr>
      <w:i w:val="0"/>
      <w:sz w:val="40"/>
    </w:rPr>
  </w:style>
  <w:style w:type="paragraph" w:styleId="BodyText3">
    <w:name w:val="Body Text 3"/>
    <w:basedOn w:val="Normal"/>
    <w:rsid w:val="00643C1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643C1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643C1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643C1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643C1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643C1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643C1F"/>
    <w:pPr>
      <w:overflowPunct w:val="0"/>
      <w:autoSpaceDE w:val="0"/>
      <w:autoSpaceDN w:val="0"/>
      <w:adjustRightInd w:val="0"/>
      <w:spacing w:after="180"/>
      <w:textAlignment w:val="baseline"/>
    </w:pPr>
    <w:rPr>
      <w:sz w:val="20"/>
      <w:szCs w:val="20"/>
    </w:rPr>
  </w:style>
  <w:style w:type="paragraph" w:customStyle="1" w:styleId="HO">
    <w:name w:val="HO"/>
    <w:basedOn w:val="Normal"/>
    <w:rsid w:val="00643C1F"/>
    <w:pPr>
      <w:overflowPunct w:val="0"/>
      <w:autoSpaceDE w:val="0"/>
      <w:autoSpaceDN w:val="0"/>
      <w:adjustRightInd w:val="0"/>
      <w:jc w:val="right"/>
      <w:textAlignment w:val="baseline"/>
    </w:pPr>
    <w:rPr>
      <w:b/>
      <w:sz w:val="20"/>
      <w:szCs w:val="20"/>
    </w:rPr>
  </w:style>
  <w:style w:type="paragraph" w:customStyle="1" w:styleId="HE">
    <w:name w:val="HE"/>
    <w:basedOn w:val="Normal"/>
    <w:rsid w:val="00643C1F"/>
    <w:pPr>
      <w:overflowPunct w:val="0"/>
      <w:autoSpaceDE w:val="0"/>
      <w:autoSpaceDN w:val="0"/>
      <w:adjustRightInd w:val="0"/>
      <w:textAlignment w:val="baseline"/>
    </w:pPr>
    <w:rPr>
      <w:b/>
      <w:sz w:val="20"/>
      <w:szCs w:val="20"/>
    </w:rPr>
  </w:style>
  <w:style w:type="paragraph" w:customStyle="1" w:styleId="WP">
    <w:name w:val="WP"/>
    <w:basedOn w:val="Normal"/>
    <w:rsid w:val="00643C1F"/>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643C1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643C1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643C1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643C1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643C1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643C1F"/>
    <w:pPr>
      <w:keepNext/>
      <w:keepLines/>
      <w:overflowPunct w:val="0"/>
      <w:autoSpaceDE w:val="0"/>
      <w:autoSpaceDN w:val="0"/>
      <w:adjustRightInd w:val="0"/>
      <w:textAlignment w:val="baseline"/>
    </w:pPr>
    <w:rPr>
      <w:sz w:val="20"/>
      <w:szCs w:val="20"/>
    </w:rPr>
  </w:style>
  <w:style w:type="paragraph" w:customStyle="1" w:styleId="ZC">
    <w:name w:val="ZC"/>
    <w:rsid w:val="00643C1F"/>
    <w:pPr>
      <w:spacing w:line="360" w:lineRule="auto"/>
      <w:jc w:val="center"/>
    </w:pPr>
    <w:rPr>
      <w:rFonts w:ascii="Arial" w:hAnsi="Arial"/>
      <w:lang w:val="en-AU"/>
    </w:rPr>
  </w:style>
  <w:style w:type="paragraph" w:customStyle="1" w:styleId="I1">
    <w:name w:val="I1"/>
    <w:basedOn w:val="List"/>
    <w:rsid w:val="00643C1F"/>
  </w:style>
  <w:style w:type="paragraph" w:customStyle="1" w:styleId="I2">
    <w:name w:val="I2"/>
    <w:basedOn w:val="List2"/>
    <w:rsid w:val="00643C1F"/>
  </w:style>
  <w:style w:type="paragraph" w:customStyle="1" w:styleId="I3">
    <w:name w:val="I3"/>
    <w:basedOn w:val="List3"/>
    <w:rsid w:val="00643C1F"/>
  </w:style>
  <w:style w:type="paragraph" w:customStyle="1" w:styleId="TableText">
    <w:name w:val="TableText"/>
    <w:basedOn w:val="BodyTextIndent"/>
    <w:rsid w:val="00643C1F"/>
    <w:pPr>
      <w:keepNext/>
      <w:keepLines/>
      <w:spacing w:after="0"/>
      <w:ind w:left="0"/>
      <w:jc w:val="center"/>
    </w:pPr>
    <w:rPr>
      <w:snapToGrid w:val="0"/>
      <w:kern w:val="2"/>
    </w:rPr>
  </w:style>
  <w:style w:type="paragraph" w:styleId="BodyTextIndent">
    <w:name w:val="Body Text Indent"/>
    <w:basedOn w:val="Normal"/>
    <w:rsid w:val="00643C1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643C1F"/>
    <w:pPr>
      <w:autoSpaceDE w:val="0"/>
      <w:autoSpaceDN w:val="0"/>
      <w:spacing w:after="240"/>
      <w:ind w:left="567"/>
      <w:jc w:val="both"/>
    </w:pPr>
    <w:rPr>
      <w:rFonts w:ascii="Arial" w:hAnsi="Arial" w:cs="Arial"/>
      <w:sz w:val="20"/>
      <w:szCs w:val="20"/>
    </w:rPr>
  </w:style>
  <w:style w:type="paragraph" w:customStyle="1" w:styleId="11BodyText">
    <w:name w:val="11 BodyText"/>
    <w:basedOn w:val="Normal"/>
    <w:rsid w:val="00643C1F"/>
    <w:pPr>
      <w:spacing w:after="220"/>
      <w:ind w:left="1298"/>
      <w:jc w:val="both"/>
    </w:pPr>
    <w:rPr>
      <w:rFonts w:ascii="Arial" w:hAnsi="Arial"/>
      <w:sz w:val="20"/>
      <w:szCs w:val="20"/>
    </w:rPr>
  </w:style>
  <w:style w:type="paragraph" w:customStyle="1" w:styleId="Style1">
    <w:name w:val="Style1"/>
    <w:basedOn w:val="Normal"/>
    <w:rsid w:val="00643C1F"/>
    <w:pPr>
      <w:numPr>
        <w:numId w:val="10"/>
      </w:numPr>
      <w:jc w:val="both"/>
    </w:pPr>
  </w:style>
  <w:style w:type="table" w:styleId="TableGrid">
    <w:name w:val="Table Grid"/>
    <w:basedOn w:val="TableNormal"/>
    <w:rsid w:val="001D6F3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5429F"/>
    <w:rPr>
      <w:rFonts w:ascii="Tahoma" w:hAnsi="Tahoma" w:cs="Tahoma"/>
      <w:sz w:val="16"/>
      <w:szCs w:val="16"/>
    </w:rPr>
  </w:style>
  <w:style w:type="paragraph" w:styleId="CommentSubject">
    <w:name w:val="annotation subject"/>
    <w:basedOn w:val="CommentText"/>
    <w:next w:val="CommentText"/>
    <w:semiHidden/>
    <w:rsid w:val="003A784D"/>
    <w:rPr>
      <w:b/>
      <w:bCs/>
      <w:sz w:val="20"/>
      <w:szCs w:val="20"/>
    </w:rPr>
  </w:style>
  <w:style w:type="character" w:styleId="Emphasis">
    <w:name w:val="Emphasis"/>
    <w:basedOn w:val="DefaultParagraphFont"/>
    <w:qFormat/>
    <w:rsid w:val="00E07B74"/>
    <w:rPr>
      <w:b/>
      <w:bCs/>
      <w:i w:val="0"/>
      <w:iCs w:val="0"/>
    </w:rPr>
  </w:style>
  <w:style w:type="character" w:styleId="Strong">
    <w:name w:val="Strong"/>
    <w:basedOn w:val="DefaultParagraphFont"/>
    <w:qFormat/>
    <w:rsid w:val="002228B1"/>
    <w:rPr>
      <w:b/>
      <w:bCs/>
    </w:rPr>
  </w:style>
  <w:style w:type="paragraph" w:customStyle="1" w:styleId="tah0">
    <w:name w:val="tah"/>
    <w:basedOn w:val="Normal"/>
    <w:rsid w:val="002228B1"/>
    <w:pPr>
      <w:spacing w:before="100" w:beforeAutospacing="1" w:after="100" w:afterAutospacing="1"/>
    </w:pPr>
  </w:style>
  <w:style w:type="paragraph" w:customStyle="1" w:styleId="tac0">
    <w:name w:val="tac"/>
    <w:basedOn w:val="Normal"/>
    <w:rsid w:val="002228B1"/>
    <w:pPr>
      <w:spacing w:before="100" w:beforeAutospacing="1" w:after="100" w:afterAutospacing="1"/>
    </w:pPr>
  </w:style>
  <w:style w:type="paragraph" w:customStyle="1" w:styleId="tablecolhead">
    <w:name w:val="table col head"/>
    <w:basedOn w:val="Normal"/>
    <w:rsid w:val="005B50D6"/>
    <w:pPr>
      <w:jc w:val="center"/>
    </w:pPr>
    <w:rPr>
      <w:b/>
      <w:bCs/>
      <w:sz w:val="16"/>
      <w:szCs w:val="16"/>
      <w:lang w:val="en-GB"/>
    </w:rPr>
  </w:style>
  <w:style w:type="paragraph" w:customStyle="1" w:styleId="tablecopy">
    <w:name w:val="table copy"/>
    <w:rsid w:val="005B50D6"/>
    <w:pPr>
      <w:jc w:val="both"/>
    </w:pPr>
    <w:rPr>
      <w:rFonts w:eastAsia="SimSun"/>
      <w:noProof/>
      <w:sz w:val="16"/>
      <w:szCs w:val="16"/>
    </w:rPr>
  </w:style>
  <w:style w:type="character" w:customStyle="1" w:styleId="EmailStyle131">
    <w:name w:val="EmailStyle131"/>
    <w:basedOn w:val="DefaultParagraphFont"/>
    <w:semiHidden/>
    <w:rsid w:val="00E36448"/>
    <w:rPr>
      <w:rFonts w:ascii="Arial" w:hAnsi="Arial" w:cs="Arial"/>
      <w:color w:val="00008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364"/>
    <w:rPr>
      <w:rFonts w:eastAsia="SimSun"/>
      <w:b/>
      <w:sz w:val="24"/>
      <w:szCs w:val="24"/>
      <w:lang w:val="en-US" w:eastAsia="zh-CN" w:bidi="ar-SA"/>
    </w:rPr>
  </w:style>
  <w:style w:type="paragraph" w:customStyle="1" w:styleId="Normal0">
    <w:name w:val="Normal_"/>
    <w:basedOn w:val="Normal"/>
    <w:semiHidden/>
    <w:rsid w:val="0050334E"/>
    <w:pPr>
      <w:spacing w:after="160" w:line="240" w:lineRule="exact"/>
    </w:pPr>
    <w:rPr>
      <w:rFonts w:ascii="Arial" w:hAnsi="Arial" w:cs="Arial"/>
      <w:sz w:val="20"/>
      <w:szCs w:val="20"/>
    </w:rPr>
  </w:style>
  <w:style w:type="paragraph" w:customStyle="1" w:styleId="DefaultParagraphFontParaCharCharChar">
    <w:name w:val="Default Paragraph Font Para Char Char Char"/>
    <w:basedOn w:val="Normal"/>
    <w:semiHidden/>
    <w:rsid w:val="003C3DCA"/>
    <w:pPr>
      <w:spacing w:after="160" w:line="240" w:lineRule="exact"/>
    </w:pPr>
    <w:rPr>
      <w:rFonts w:ascii="Arial" w:eastAsia="Times New Roman" w:hAnsi="Arial"/>
      <w:sz w:val="20"/>
    </w:rPr>
  </w:style>
  <w:style w:type="paragraph" w:styleId="Revision">
    <w:name w:val="Revision"/>
    <w:hidden/>
    <w:uiPriority w:val="99"/>
    <w:semiHidden/>
    <w:rsid w:val="00170CFB"/>
    <w:rPr>
      <w:rFonts w:eastAsia="SimSun"/>
      <w:sz w:val="24"/>
      <w:szCs w:val="24"/>
      <w:lang w:eastAsia="zh-CN"/>
    </w:rPr>
  </w:style>
  <w:style w:type="character" w:customStyle="1" w:styleId="PlainTextChar">
    <w:name w:val="Plain Text Char"/>
    <w:basedOn w:val="DefaultParagraphFont"/>
    <w:link w:val="PlainText"/>
    <w:uiPriority w:val="99"/>
    <w:rsid w:val="001000B5"/>
    <w:rPr>
      <w:rFonts w:ascii="Courier New" w:eastAsiaTheme="minorHAnsi" w:hAnsi="Courier New" w:cstheme="minorBidi"/>
      <w:sz w:val="22"/>
      <w:szCs w:val="22"/>
      <w:lang w:val="en-AU"/>
    </w:rPr>
  </w:style>
  <w:style w:type="character" w:customStyle="1" w:styleId="FooterChar">
    <w:name w:val="Footer Char"/>
    <w:basedOn w:val="DefaultParagraphFont"/>
    <w:link w:val="Footer"/>
    <w:uiPriority w:val="99"/>
    <w:rsid w:val="00BD74F1"/>
    <w:rPr>
      <w:rFonts w:asciiTheme="minorHAnsi" w:eastAsiaTheme="minorHAnsi" w:hAnsiTheme="minorHAnsi" w:cstheme="minorBidi"/>
      <w:b/>
      <w:sz w:val="22"/>
      <w:szCs w:val="22"/>
    </w:rPr>
  </w:style>
  <w:style w:type="character" w:customStyle="1" w:styleId="HeaderChar">
    <w:name w:val="Header Char"/>
    <w:basedOn w:val="DefaultParagraphFont"/>
    <w:link w:val="Header"/>
    <w:uiPriority w:val="99"/>
    <w:rsid w:val="00613BE5"/>
    <w:rPr>
      <w:rFonts w:asciiTheme="minorHAnsi" w:eastAsiaTheme="minorHAnsi" w:hAnsiTheme="minorHAnsi" w:cstheme="minorBidi"/>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25D2"/>
    <w:pPr>
      <w:spacing w:after="200" w:line="276" w:lineRule="auto"/>
    </w:pPr>
    <w:rPr>
      <w:rFonts w:asciiTheme="minorHAnsi" w:eastAsiaTheme="minorHAnsi" w:hAnsiTheme="minorHAnsi" w:cstheme="minorBidi"/>
      <w:sz w:val="22"/>
      <w:szCs w:val="22"/>
    </w:rPr>
  </w:style>
  <w:style w:type="paragraph" w:styleId="Heading1">
    <w:name w:val="heading 1"/>
    <w:aliases w:val="H1,heading 1,h1,h1A,HHeading 1,l1,1st level,h11,h12,h13,h14,h15,h16,app heading 1"/>
    <w:basedOn w:val="Normal"/>
    <w:next w:val="BodyText"/>
    <w:qFormat/>
    <w:rsid w:val="00643C1F"/>
    <w:pPr>
      <w:keepNext/>
      <w:keepLines/>
      <w:numPr>
        <w:numId w:val="6"/>
      </w:numPr>
      <w:tabs>
        <w:tab w:val="left" w:pos="851"/>
      </w:tabs>
      <w:spacing w:before="240" w:after="120"/>
      <w:outlineLvl w:val="0"/>
    </w:pPr>
    <w:rPr>
      <w:b/>
      <w:sz w:val="28"/>
    </w:rPr>
  </w:style>
  <w:style w:type="paragraph" w:styleId="Heading2">
    <w:name w:val="heading 2"/>
    <w:aliases w:val="Head2A,2,UNDERRUBRIK 1-2,H2,h2,DO NOT USE_h2,h21"/>
    <w:basedOn w:val="Heading1"/>
    <w:next w:val="BodyText"/>
    <w:qFormat/>
    <w:rsid w:val="00643C1F"/>
    <w:pPr>
      <w:numPr>
        <w:ilvl w:val="1"/>
      </w:numPr>
      <w:spacing w:before="120"/>
      <w:outlineLvl w:val="1"/>
    </w:pPr>
    <w:rPr>
      <w:sz w:val="26"/>
    </w:rPr>
  </w:style>
  <w:style w:type="paragraph" w:styleId="Heading3">
    <w:name w:val="heading 3"/>
    <w:aliases w:val="no break,H3,Underrubrik2,h3,0H,H31,H32,H311,H33,H312,H34,H313,H35,H314,H36,H315,H37,H316,H38,H317,H39,H318,H310,H319,H320,H3110,H321,H3111,H322,H3112,H323,H3113,H331,H3121,H341,H3131,H351,H3141,H361,H3151,H371,H3161,H381,H3171,H391,H3181,H3101"/>
    <w:basedOn w:val="Heading1"/>
    <w:next w:val="BodyText"/>
    <w:qFormat/>
    <w:rsid w:val="00643C1F"/>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Testliste4"/>
    <w:basedOn w:val="Heading1"/>
    <w:next w:val="BodyText"/>
    <w:link w:val="Heading4Char"/>
    <w:qFormat/>
    <w:rsid w:val="00643C1F"/>
    <w:pPr>
      <w:numPr>
        <w:ilvl w:val="3"/>
      </w:numPr>
      <w:spacing w:before="120"/>
      <w:outlineLvl w:val="3"/>
    </w:pPr>
    <w:rPr>
      <w:sz w:val="24"/>
    </w:rPr>
  </w:style>
  <w:style w:type="paragraph" w:styleId="Heading5">
    <w:name w:val="heading 5"/>
    <w:aliases w:val="H5"/>
    <w:basedOn w:val="Heading1"/>
    <w:next w:val="BodyText"/>
    <w:qFormat/>
    <w:rsid w:val="00643C1F"/>
    <w:pPr>
      <w:numPr>
        <w:ilvl w:val="4"/>
      </w:numPr>
      <w:tabs>
        <w:tab w:val="clear" w:pos="851"/>
      </w:tabs>
      <w:spacing w:before="120"/>
      <w:outlineLvl w:val="4"/>
    </w:pPr>
    <w:rPr>
      <w:sz w:val="24"/>
    </w:rPr>
  </w:style>
  <w:style w:type="paragraph" w:styleId="Heading6">
    <w:name w:val="heading 6"/>
    <w:basedOn w:val="Heading1"/>
    <w:next w:val="Normal"/>
    <w:qFormat/>
    <w:rsid w:val="00643C1F"/>
    <w:pPr>
      <w:numPr>
        <w:ilvl w:val="5"/>
      </w:numPr>
      <w:tabs>
        <w:tab w:val="clear" w:pos="851"/>
        <w:tab w:val="left" w:pos="1191"/>
      </w:tabs>
      <w:spacing w:before="120"/>
      <w:outlineLvl w:val="5"/>
    </w:pPr>
    <w:rPr>
      <w:sz w:val="24"/>
    </w:rPr>
  </w:style>
  <w:style w:type="paragraph" w:styleId="Heading7">
    <w:name w:val="heading 7"/>
    <w:basedOn w:val="Heading1"/>
    <w:next w:val="BodyText"/>
    <w:qFormat/>
    <w:rsid w:val="00643C1F"/>
    <w:pPr>
      <w:numPr>
        <w:ilvl w:val="6"/>
      </w:numPr>
      <w:tabs>
        <w:tab w:val="clear" w:pos="851"/>
        <w:tab w:val="left" w:pos="1361"/>
      </w:tabs>
      <w:spacing w:before="120"/>
      <w:outlineLvl w:val="6"/>
    </w:pPr>
    <w:rPr>
      <w:sz w:val="24"/>
    </w:rPr>
  </w:style>
  <w:style w:type="paragraph" w:styleId="Heading8">
    <w:name w:val="heading 8"/>
    <w:aliases w:val="Table Heading"/>
    <w:basedOn w:val="Heading1"/>
    <w:next w:val="BodyText"/>
    <w:qFormat/>
    <w:rsid w:val="00643C1F"/>
    <w:pPr>
      <w:numPr>
        <w:ilvl w:val="7"/>
      </w:numPr>
      <w:tabs>
        <w:tab w:val="clear" w:pos="851"/>
        <w:tab w:val="left" w:pos="1531"/>
      </w:tabs>
      <w:spacing w:before="120"/>
      <w:outlineLvl w:val="7"/>
    </w:pPr>
    <w:rPr>
      <w:sz w:val="24"/>
    </w:rPr>
  </w:style>
  <w:style w:type="paragraph" w:styleId="Heading9">
    <w:name w:val="heading 9"/>
    <w:aliases w:val="Figure Heading,FH"/>
    <w:basedOn w:val="Heading1"/>
    <w:next w:val="BodyText"/>
    <w:qFormat/>
    <w:rsid w:val="00643C1F"/>
    <w:pPr>
      <w:numPr>
        <w:ilvl w:val="8"/>
      </w:numPr>
      <w:tabs>
        <w:tab w:val="clear" w:pos="851"/>
        <w:tab w:val="left" w:pos="1701"/>
      </w:tabs>
      <w:spacing w:before="120"/>
      <w:outlineLvl w:val="8"/>
    </w:pPr>
    <w:rPr>
      <w:sz w:val="24"/>
    </w:rPr>
  </w:style>
  <w:style w:type="character" w:default="1" w:styleId="DefaultParagraphFont">
    <w:name w:val="Default Paragraph Font"/>
    <w:uiPriority w:val="1"/>
    <w:semiHidden/>
    <w:unhideWhenUsed/>
    <w:rsid w:val="00DC2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5D2"/>
  </w:style>
  <w:style w:type="paragraph" w:styleId="BodyText">
    <w:name w:val="Body Text"/>
    <w:basedOn w:val="Normal"/>
    <w:rsid w:val="00643C1F"/>
    <w:pPr>
      <w:keepLines/>
      <w:tabs>
        <w:tab w:val="left" w:pos="1247"/>
        <w:tab w:val="left" w:pos="2552"/>
        <w:tab w:val="left" w:pos="3856"/>
        <w:tab w:val="left" w:pos="5216"/>
        <w:tab w:val="left" w:pos="6464"/>
        <w:tab w:val="left" w:pos="7768"/>
        <w:tab w:val="left" w:pos="9072"/>
        <w:tab w:val="left" w:pos="10206"/>
      </w:tabs>
      <w:spacing w:before="120"/>
      <w:jc w:val="both"/>
    </w:pPr>
  </w:style>
  <w:style w:type="paragraph" w:styleId="TOC1">
    <w:name w:val="toc 1"/>
    <w:basedOn w:val="Normal"/>
    <w:autoRedefine/>
    <w:semiHidden/>
    <w:rsid w:val="00643C1F"/>
    <w:pPr>
      <w:keepLines/>
      <w:tabs>
        <w:tab w:val="left" w:pos="567"/>
        <w:tab w:val="right" w:leader="dot" w:pos="9356"/>
      </w:tabs>
      <w:spacing w:before="240"/>
      <w:ind w:right="284"/>
    </w:pPr>
  </w:style>
  <w:style w:type="paragraph" w:styleId="TOC2">
    <w:name w:val="toc 2"/>
    <w:basedOn w:val="TOC1"/>
    <w:autoRedefine/>
    <w:semiHidden/>
    <w:rsid w:val="00643C1F"/>
    <w:pPr>
      <w:spacing w:before="0"/>
      <w:ind w:left="1418" w:hanging="851"/>
    </w:pPr>
  </w:style>
  <w:style w:type="paragraph" w:styleId="Footer">
    <w:name w:val="footer"/>
    <w:basedOn w:val="Header"/>
    <w:link w:val="FooterChar"/>
    <w:uiPriority w:val="99"/>
    <w:rsid w:val="00643C1F"/>
  </w:style>
  <w:style w:type="paragraph" w:styleId="Header">
    <w:name w:val="header"/>
    <w:basedOn w:val="Normal"/>
    <w:link w:val="HeaderChar"/>
    <w:uiPriority w:val="99"/>
    <w:rsid w:val="00643C1F"/>
    <w:pPr>
      <w:tabs>
        <w:tab w:val="center" w:pos="4111"/>
        <w:tab w:val="right" w:pos="8222"/>
      </w:tabs>
    </w:pPr>
    <w:rPr>
      <w:b/>
    </w:rPr>
  </w:style>
  <w:style w:type="character" w:styleId="FootnoteReference">
    <w:name w:val="footnote reference"/>
    <w:basedOn w:val="DefaultParagraphFont"/>
    <w:semiHidden/>
    <w:rsid w:val="00643C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C1F"/>
    <w:pPr>
      <w:keepLines/>
      <w:ind w:left="454" w:hanging="454"/>
    </w:pPr>
    <w:rPr>
      <w:sz w:val="16"/>
    </w:rPr>
  </w:style>
  <w:style w:type="paragraph" w:styleId="Caption">
    <w:name w:val="caption"/>
    <w:basedOn w:val="Normal"/>
    <w:next w:val="Normal"/>
    <w:qFormat/>
    <w:rsid w:val="00643C1F"/>
    <w:pPr>
      <w:ind w:left="432" w:right="471"/>
      <w:jc w:val="center"/>
    </w:pPr>
    <w:rPr>
      <w:b/>
    </w:rPr>
  </w:style>
  <w:style w:type="paragraph" w:styleId="PlainText">
    <w:name w:val="Plain Text"/>
    <w:basedOn w:val="Normal"/>
    <w:link w:val="PlainTextChar"/>
    <w:uiPriority w:val="99"/>
    <w:rsid w:val="00643C1F"/>
    <w:rPr>
      <w:rFonts w:ascii="Courier New" w:hAnsi="Courier New"/>
      <w:lang w:val="en-AU"/>
    </w:rPr>
  </w:style>
  <w:style w:type="character" w:styleId="PageNumber">
    <w:name w:val="page number"/>
    <w:basedOn w:val="DefaultParagraphFont"/>
    <w:rsid w:val="00643C1F"/>
  </w:style>
  <w:style w:type="paragraph" w:styleId="NoteHeading">
    <w:name w:val="Note Heading"/>
    <w:basedOn w:val="Normal"/>
    <w:next w:val="Normal"/>
    <w:rsid w:val="00643C1F"/>
  </w:style>
  <w:style w:type="paragraph" w:styleId="Title">
    <w:name w:val="Title"/>
    <w:basedOn w:val="Normal"/>
    <w:qFormat/>
    <w:rsid w:val="00643C1F"/>
    <w:pPr>
      <w:spacing w:before="240" w:after="60"/>
      <w:ind w:right="46"/>
      <w:jc w:val="center"/>
      <w:outlineLvl w:val="0"/>
    </w:pPr>
    <w:rPr>
      <w:b/>
      <w:kern w:val="28"/>
      <w:sz w:val="32"/>
    </w:rPr>
  </w:style>
  <w:style w:type="character" w:styleId="CommentReference">
    <w:name w:val="annotation reference"/>
    <w:basedOn w:val="DefaultParagraphFont"/>
    <w:semiHidden/>
    <w:rsid w:val="00643C1F"/>
    <w:rPr>
      <w:sz w:val="16"/>
    </w:rPr>
  </w:style>
  <w:style w:type="paragraph" w:styleId="CommentText">
    <w:name w:val="annotation text"/>
    <w:basedOn w:val="Normal"/>
    <w:semiHidden/>
    <w:rsid w:val="00643C1F"/>
  </w:style>
  <w:style w:type="paragraph" w:customStyle="1" w:styleId="Code">
    <w:name w:val="Code"/>
    <w:basedOn w:val="BodyText"/>
    <w:rsid w:val="00643C1F"/>
    <w:pPr>
      <w:tabs>
        <w:tab w:val="clear" w:pos="1247"/>
        <w:tab w:val="clear" w:pos="3856"/>
        <w:tab w:val="clear" w:pos="5216"/>
        <w:tab w:val="clear" w:pos="6464"/>
        <w:tab w:val="clear" w:pos="7768"/>
        <w:tab w:val="clear" w:pos="9072"/>
        <w:tab w:val="clear" w:pos="10206"/>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before="0"/>
    </w:pPr>
    <w:rPr>
      <w:rFonts w:ascii="Courier New" w:hAnsi="Courier New"/>
      <w:sz w:val="16"/>
    </w:rPr>
  </w:style>
  <w:style w:type="paragraph" w:styleId="DocumentMap">
    <w:name w:val="Document Map"/>
    <w:basedOn w:val="Normal"/>
    <w:semiHidden/>
    <w:rsid w:val="00643C1F"/>
    <w:pPr>
      <w:shd w:val="clear" w:color="auto" w:fill="000080"/>
    </w:pPr>
    <w:rPr>
      <w:rFonts w:ascii="Tahoma" w:hAnsi="Tahoma"/>
    </w:rPr>
  </w:style>
  <w:style w:type="paragraph" w:customStyle="1" w:styleId="Reference">
    <w:name w:val="Reference"/>
    <w:basedOn w:val="Normal"/>
    <w:rsid w:val="00643C1F"/>
    <w:pPr>
      <w:numPr>
        <w:numId w:val="7"/>
      </w:numPr>
      <w:tabs>
        <w:tab w:val="clear" w:pos="360"/>
      </w:tabs>
      <w:ind w:left="357" w:hanging="357"/>
    </w:pPr>
  </w:style>
  <w:style w:type="paragraph" w:styleId="Index1">
    <w:name w:val="index 1"/>
    <w:basedOn w:val="Normal"/>
    <w:autoRedefine/>
    <w:semiHidden/>
    <w:rsid w:val="00643C1F"/>
    <w:pPr>
      <w:keepLines/>
    </w:pPr>
  </w:style>
  <w:style w:type="paragraph" w:customStyle="1" w:styleId="AppendixH3">
    <w:name w:val="Appendix H3"/>
    <w:basedOn w:val="Heading3"/>
    <w:next w:val="BodyText"/>
    <w:rsid w:val="00643C1F"/>
    <w:pPr>
      <w:numPr>
        <w:numId w:val="8"/>
      </w:numPr>
      <w:tabs>
        <w:tab w:val="clear" w:pos="1080"/>
      </w:tabs>
      <w:ind w:left="851" w:hanging="851"/>
    </w:pPr>
  </w:style>
  <w:style w:type="paragraph" w:customStyle="1" w:styleId="AppendixH2">
    <w:name w:val="Appendix H2"/>
    <w:basedOn w:val="Heading2"/>
    <w:next w:val="BodyText"/>
    <w:rsid w:val="00643C1F"/>
    <w:pPr>
      <w:numPr>
        <w:numId w:val="8"/>
      </w:numPr>
      <w:tabs>
        <w:tab w:val="clear" w:pos="576"/>
      </w:tabs>
      <w:ind w:left="851" w:hanging="851"/>
    </w:pPr>
  </w:style>
  <w:style w:type="paragraph" w:customStyle="1" w:styleId="AppendixH1">
    <w:name w:val="Appendix H1"/>
    <w:basedOn w:val="Heading1"/>
    <w:next w:val="BodyText"/>
    <w:rsid w:val="00643C1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rsid w:val="00643C1F"/>
    <w:pPr>
      <w:numPr>
        <w:numId w:val="8"/>
      </w:numPr>
      <w:tabs>
        <w:tab w:val="clear" w:pos="1440"/>
      </w:tabs>
      <w:ind w:left="851" w:hanging="851"/>
    </w:pPr>
  </w:style>
  <w:style w:type="character" w:styleId="Hyperlink">
    <w:name w:val="Hyperlink"/>
    <w:basedOn w:val="DefaultParagraphFont"/>
    <w:rsid w:val="00643C1F"/>
    <w:rPr>
      <w:color w:val="0000FF"/>
      <w:u w:val="single"/>
    </w:rPr>
  </w:style>
  <w:style w:type="character" w:styleId="FollowedHyperlink">
    <w:name w:val="FollowedHyperlink"/>
    <w:basedOn w:val="DefaultParagraphFont"/>
    <w:rsid w:val="00643C1F"/>
    <w:rPr>
      <w:color w:val="800080"/>
      <w:u w:val="single"/>
    </w:rPr>
  </w:style>
  <w:style w:type="paragraph" w:styleId="EndnoteText">
    <w:name w:val="endnote text"/>
    <w:basedOn w:val="Normal"/>
    <w:semiHidden/>
    <w:rsid w:val="00643C1F"/>
    <w:rPr>
      <w:sz w:val="20"/>
      <w:szCs w:val="20"/>
    </w:rPr>
  </w:style>
  <w:style w:type="character" w:styleId="EndnoteReference">
    <w:name w:val="endnote reference"/>
    <w:basedOn w:val="DefaultParagraphFont"/>
    <w:semiHidden/>
    <w:rsid w:val="00643C1F"/>
    <w:rPr>
      <w:vertAlign w:val="superscript"/>
    </w:rPr>
  </w:style>
  <w:style w:type="paragraph" w:customStyle="1" w:styleId="Text">
    <w:name w:val="Text"/>
    <w:rsid w:val="00643C1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rsid w:val="00643C1F"/>
    <w:pPr>
      <w:numPr>
        <w:numId w:val="9"/>
      </w:numPr>
      <w:spacing w:before="220"/>
      <w:ind w:left="2921" w:hanging="369"/>
    </w:pPr>
    <w:rPr>
      <w:rFonts w:ascii="Arial" w:hAnsi="Arial"/>
      <w:sz w:val="22"/>
      <w:lang w:val="en-GB"/>
    </w:rPr>
  </w:style>
  <w:style w:type="paragraph" w:customStyle="1" w:styleId="H6">
    <w:name w:val="H6"/>
    <w:basedOn w:val="Heading5"/>
    <w:next w:val="Normal"/>
    <w:rsid w:val="00643C1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643C1F"/>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rsid w:val="00643C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43C1F"/>
    <w:pPr>
      <w:ind w:left="1701" w:hanging="1701"/>
    </w:pPr>
  </w:style>
  <w:style w:type="paragraph" w:styleId="TOC4">
    <w:name w:val="toc 4"/>
    <w:basedOn w:val="TOC3"/>
    <w:semiHidden/>
    <w:rsid w:val="00643C1F"/>
    <w:pPr>
      <w:ind w:left="1418" w:hanging="1418"/>
    </w:pPr>
  </w:style>
  <w:style w:type="paragraph" w:styleId="TOC3">
    <w:name w:val="toc 3"/>
    <w:basedOn w:val="TOC2"/>
    <w:semiHidden/>
    <w:rsid w:val="00643C1F"/>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643C1F"/>
    <w:pPr>
      <w:overflowPunct w:val="0"/>
      <w:autoSpaceDE w:val="0"/>
      <w:autoSpaceDN w:val="0"/>
      <w:adjustRightInd w:val="0"/>
      <w:ind w:left="284"/>
      <w:textAlignment w:val="baseline"/>
    </w:pPr>
    <w:rPr>
      <w:sz w:val="20"/>
      <w:szCs w:val="20"/>
    </w:rPr>
  </w:style>
  <w:style w:type="paragraph" w:customStyle="1" w:styleId="ZH">
    <w:name w:val="ZH"/>
    <w:rsid w:val="00643C1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643C1F"/>
    <w:pPr>
      <w:numPr>
        <w:numId w:val="0"/>
      </w:numPr>
      <w:pBdr>
        <w:top w:val="single" w:sz="12" w:space="3" w:color="auto"/>
      </w:pBdr>
      <w:tabs>
        <w:tab w:val="clear" w:pos="851"/>
      </w:tabs>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rsid w:val="00643C1F"/>
    <w:pPr>
      <w:ind w:left="851"/>
    </w:pPr>
  </w:style>
  <w:style w:type="paragraph" w:styleId="ListNumber">
    <w:name w:val="List Number"/>
    <w:basedOn w:val="List"/>
    <w:rsid w:val="00643C1F"/>
  </w:style>
  <w:style w:type="paragraph" w:styleId="List">
    <w:name w:val="List"/>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sid w:val="00643C1F"/>
    <w:rPr>
      <w:b/>
    </w:rPr>
  </w:style>
  <w:style w:type="paragraph" w:customStyle="1" w:styleId="TAC">
    <w:name w:val="TAC"/>
    <w:basedOn w:val="TAL"/>
    <w:rsid w:val="00643C1F"/>
    <w:pPr>
      <w:jc w:val="center"/>
    </w:pPr>
  </w:style>
  <w:style w:type="paragraph" w:customStyle="1" w:styleId="TAL">
    <w:name w:val="TAL"/>
    <w:basedOn w:val="Normal"/>
    <w:rsid w:val="00643C1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rsid w:val="00643C1F"/>
    <w:pPr>
      <w:keepNext w:val="0"/>
      <w:spacing w:before="0" w:after="240"/>
    </w:pPr>
  </w:style>
  <w:style w:type="paragraph" w:customStyle="1" w:styleId="TH">
    <w:name w:val="TH"/>
    <w:basedOn w:val="Normal"/>
    <w:rsid w:val="00643C1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rsid w:val="00643C1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643C1F"/>
    <w:pPr>
      <w:ind w:left="1418" w:hanging="1418"/>
    </w:pPr>
  </w:style>
  <w:style w:type="paragraph" w:customStyle="1" w:styleId="EX">
    <w:name w:val="EX"/>
    <w:basedOn w:val="Normal"/>
    <w:rsid w:val="00643C1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643C1F"/>
    <w:pPr>
      <w:overflowPunct w:val="0"/>
      <w:autoSpaceDE w:val="0"/>
      <w:autoSpaceDN w:val="0"/>
      <w:adjustRightInd w:val="0"/>
      <w:textAlignment w:val="baseline"/>
    </w:pPr>
    <w:rPr>
      <w:sz w:val="20"/>
      <w:szCs w:val="20"/>
    </w:rPr>
  </w:style>
  <w:style w:type="paragraph" w:customStyle="1" w:styleId="LD">
    <w:name w:val="LD"/>
    <w:rsid w:val="00643C1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643C1F"/>
    <w:pPr>
      <w:spacing w:after="0"/>
    </w:pPr>
  </w:style>
  <w:style w:type="paragraph" w:customStyle="1" w:styleId="EW">
    <w:name w:val="EW"/>
    <w:basedOn w:val="EX"/>
    <w:rsid w:val="00643C1F"/>
    <w:pPr>
      <w:spacing w:after="0"/>
    </w:pPr>
  </w:style>
  <w:style w:type="paragraph" w:styleId="TOC6">
    <w:name w:val="toc 6"/>
    <w:basedOn w:val="TOC5"/>
    <w:next w:val="Normal"/>
    <w:semiHidden/>
    <w:rsid w:val="00643C1F"/>
    <w:pPr>
      <w:ind w:left="1985" w:hanging="1985"/>
    </w:pPr>
  </w:style>
  <w:style w:type="paragraph" w:styleId="TOC7">
    <w:name w:val="toc 7"/>
    <w:basedOn w:val="TOC6"/>
    <w:next w:val="Normal"/>
    <w:semiHidden/>
    <w:rsid w:val="00643C1F"/>
    <w:pPr>
      <w:ind w:left="2268" w:hanging="2268"/>
    </w:pPr>
  </w:style>
  <w:style w:type="paragraph" w:styleId="ListBullet2">
    <w:name w:val="List Bullet 2"/>
    <w:basedOn w:val="ListBullet"/>
    <w:rsid w:val="00643C1F"/>
    <w:pPr>
      <w:ind w:left="851"/>
    </w:pPr>
  </w:style>
  <w:style w:type="paragraph" w:styleId="ListBullet">
    <w:name w:val="List Bullet"/>
    <w:basedOn w:val="List"/>
    <w:rsid w:val="00643C1F"/>
  </w:style>
  <w:style w:type="paragraph" w:styleId="ListBullet3">
    <w:name w:val="List Bullet 3"/>
    <w:basedOn w:val="ListBullet2"/>
    <w:rsid w:val="00643C1F"/>
    <w:pPr>
      <w:ind w:left="1135"/>
    </w:pPr>
  </w:style>
  <w:style w:type="paragraph" w:customStyle="1" w:styleId="EQ">
    <w:name w:val="EQ"/>
    <w:basedOn w:val="Normal"/>
    <w:next w:val="Normal"/>
    <w:rsid w:val="00643C1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rsid w:val="00643C1F"/>
    <w:pPr>
      <w:keepNext/>
      <w:spacing w:after="0"/>
    </w:pPr>
    <w:rPr>
      <w:rFonts w:ascii="Arial" w:hAnsi="Arial"/>
      <w:sz w:val="18"/>
    </w:rPr>
  </w:style>
  <w:style w:type="paragraph" w:customStyle="1" w:styleId="PL">
    <w:name w:val="PL"/>
    <w:rsid w:val="0064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643C1F"/>
    <w:pPr>
      <w:jc w:val="right"/>
    </w:pPr>
  </w:style>
  <w:style w:type="paragraph" w:customStyle="1" w:styleId="TAN">
    <w:name w:val="TAN"/>
    <w:basedOn w:val="TAL"/>
    <w:rsid w:val="00643C1F"/>
    <w:pPr>
      <w:ind w:left="851" w:hanging="851"/>
    </w:pPr>
  </w:style>
  <w:style w:type="paragraph" w:customStyle="1" w:styleId="ZA">
    <w:name w:val="ZA"/>
    <w:rsid w:val="00643C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43C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43C1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643C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43C1F"/>
    <w:pPr>
      <w:framePr w:wrap="notBeside" w:y="16161"/>
    </w:pPr>
  </w:style>
  <w:style w:type="paragraph" w:styleId="List2">
    <w:name w:val="List 2"/>
    <w:basedOn w:val="List"/>
    <w:rsid w:val="00643C1F"/>
    <w:pPr>
      <w:ind w:left="851"/>
    </w:pPr>
  </w:style>
  <w:style w:type="paragraph" w:customStyle="1" w:styleId="ZG">
    <w:name w:val="ZG"/>
    <w:rsid w:val="00643C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643C1F"/>
    <w:pPr>
      <w:ind w:left="1135"/>
    </w:pPr>
  </w:style>
  <w:style w:type="paragraph" w:styleId="List4">
    <w:name w:val="List 4"/>
    <w:basedOn w:val="List3"/>
    <w:rsid w:val="00643C1F"/>
    <w:pPr>
      <w:ind w:left="1418"/>
    </w:pPr>
  </w:style>
  <w:style w:type="paragraph" w:styleId="List5">
    <w:name w:val="List 5"/>
    <w:basedOn w:val="List4"/>
    <w:rsid w:val="00643C1F"/>
    <w:pPr>
      <w:ind w:left="1702"/>
    </w:pPr>
  </w:style>
  <w:style w:type="paragraph" w:customStyle="1" w:styleId="EditorsNote">
    <w:name w:val="Editor's Note"/>
    <w:basedOn w:val="NO"/>
    <w:rsid w:val="00643C1F"/>
    <w:rPr>
      <w:color w:val="FF0000"/>
    </w:rPr>
  </w:style>
  <w:style w:type="paragraph" w:styleId="ListBullet4">
    <w:name w:val="List Bullet 4"/>
    <w:basedOn w:val="ListBullet3"/>
    <w:rsid w:val="00643C1F"/>
    <w:pPr>
      <w:ind w:left="1418"/>
    </w:pPr>
  </w:style>
  <w:style w:type="paragraph" w:styleId="ListBullet5">
    <w:name w:val="List Bullet 5"/>
    <w:basedOn w:val="ListBullet4"/>
    <w:rsid w:val="00643C1F"/>
    <w:pPr>
      <w:ind w:left="1702"/>
    </w:pPr>
  </w:style>
  <w:style w:type="paragraph" w:customStyle="1" w:styleId="B1">
    <w:name w:val="B1"/>
    <w:basedOn w:val="List"/>
    <w:rsid w:val="00643C1F"/>
  </w:style>
  <w:style w:type="paragraph" w:customStyle="1" w:styleId="B2">
    <w:name w:val="B2"/>
    <w:basedOn w:val="List2"/>
    <w:rsid w:val="00643C1F"/>
  </w:style>
  <w:style w:type="paragraph" w:customStyle="1" w:styleId="B3">
    <w:name w:val="B3"/>
    <w:basedOn w:val="List3"/>
    <w:rsid w:val="00643C1F"/>
  </w:style>
  <w:style w:type="paragraph" w:customStyle="1" w:styleId="B4">
    <w:name w:val="B4"/>
    <w:basedOn w:val="List4"/>
    <w:rsid w:val="00643C1F"/>
  </w:style>
  <w:style w:type="paragraph" w:customStyle="1" w:styleId="B5">
    <w:name w:val="B5"/>
    <w:basedOn w:val="List5"/>
    <w:rsid w:val="00643C1F"/>
  </w:style>
  <w:style w:type="paragraph" w:customStyle="1" w:styleId="ZTD">
    <w:name w:val="ZTD"/>
    <w:basedOn w:val="ZB"/>
    <w:rsid w:val="00643C1F"/>
    <w:pPr>
      <w:framePr w:hRule="auto" w:wrap="notBeside" w:y="852"/>
    </w:pPr>
    <w:rPr>
      <w:i w:val="0"/>
      <w:sz w:val="40"/>
    </w:rPr>
  </w:style>
  <w:style w:type="paragraph" w:styleId="BodyText3">
    <w:name w:val="Body Text 3"/>
    <w:basedOn w:val="Normal"/>
    <w:rsid w:val="00643C1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rsid w:val="00643C1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rsid w:val="00643C1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rsid w:val="00643C1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rsid w:val="00643C1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rsid w:val="00643C1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rsid w:val="00643C1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rsid w:val="00643C1F"/>
    <w:pPr>
      <w:overflowPunct w:val="0"/>
      <w:autoSpaceDE w:val="0"/>
      <w:autoSpaceDN w:val="0"/>
      <w:adjustRightInd w:val="0"/>
      <w:spacing w:after="180"/>
      <w:textAlignment w:val="baseline"/>
    </w:pPr>
    <w:rPr>
      <w:sz w:val="20"/>
      <w:szCs w:val="20"/>
    </w:rPr>
  </w:style>
  <w:style w:type="paragraph" w:customStyle="1" w:styleId="HO">
    <w:name w:val="HO"/>
    <w:basedOn w:val="Normal"/>
    <w:rsid w:val="00643C1F"/>
    <w:pPr>
      <w:overflowPunct w:val="0"/>
      <w:autoSpaceDE w:val="0"/>
      <w:autoSpaceDN w:val="0"/>
      <w:adjustRightInd w:val="0"/>
      <w:jc w:val="right"/>
      <w:textAlignment w:val="baseline"/>
    </w:pPr>
    <w:rPr>
      <w:b/>
      <w:sz w:val="20"/>
      <w:szCs w:val="20"/>
    </w:rPr>
  </w:style>
  <w:style w:type="paragraph" w:customStyle="1" w:styleId="HE">
    <w:name w:val="HE"/>
    <w:basedOn w:val="Normal"/>
    <w:rsid w:val="00643C1F"/>
    <w:pPr>
      <w:overflowPunct w:val="0"/>
      <w:autoSpaceDE w:val="0"/>
      <w:autoSpaceDN w:val="0"/>
      <w:adjustRightInd w:val="0"/>
      <w:textAlignment w:val="baseline"/>
    </w:pPr>
    <w:rPr>
      <w:b/>
      <w:sz w:val="20"/>
      <w:szCs w:val="20"/>
    </w:rPr>
  </w:style>
  <w:style w:type="paragraph" w:customStyle="1" w:styleId="WP">
    <w:name w:val="WP"/>
    <w:basedOn w:val="Normal"/>
    <w:rsid w:val="00643C1F"/>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rsid w:val="00643C1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rsid w:val="00643C1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rsid w:val="00643C1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rsid w:val="00643C1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rsid w:val="00643C1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rsid w:val="00643C1F"/>
    <w:pPr>
      <w:keepNext/>
      <w:keepLines/>
      <w:overflowPunct w:val="0"/>
      <w:autoSpaceDE w:val="0"/>
      <w:autoSpaceDN w:val="0"/>
      <w:adjustRightInd w:val="0"/>
      <w:textAlignment w:val="baseline"/>
    </w:pPr>
    <w:rPr>
      <w:sz w:val="20"/>
      <w:szCs w:val="20"/>
    </w:rPr>
  </w:style>
  <w:style w:type="paragraph" w:customStyle="1" w:styleId="ZC">
    <w:name w:val="ZC"/>
    <w:rsid w:val="00643C1F"/>
    <w:pPr>
      <w:spacing w:line="360" w:lineRule="auto"/>
      <w:jc w:val="center"/>
    </w:pPr>
    <w:rPr>
      <w:rFonts w:ascii="Arial" w:hAnsi="Arial"/>
      <w:lang w:val="en-AU"/>
    </w:rPr>
  </w:style>
  <w:style w:type="paragraph" w:customStyle="1" w:styleId="I1">
    <w:name w:val="I1"/>
    <w:basedOn w:val="List"/>
    <w:rsid w:val="00643C1F"/>
  </w:style>
  <w:style w:type="paragraph" w:customStyle="1" w:styleId="I2">
    <w:name w:val="I2"/>
    <w:basedOn w:val="List2"/>
    <w:rsid w:val="00643C1F"/>
  </w:style>
  <w:style w:type="paragraph" w:customStyle="1" w:styleId="I3">
    <w:name w:val="I3"/>
    <w:basedOn w:val="List3"/>
    <w:rsid w:val="00643C1F"/>
  </w:style>
  <w:style w:type="paragraph" w:customStyle="1" w:styleId="TableText">
    <w:name w:val="TableText"/>
    <w:basedOn w:val="BodyTextIndent"/>
    <w:rsid w:val="00643C1F"/>
    <w:pPr>
      <w:keepNext/>
      <w:keepLines/>
      <w:spacing w:after="0"/>
      <w:ind w:left="0"/>
      <w:jc w:val="center"/>
    </w:pPr>
    <w:rPr>
      <w:snapToGrid w:val="0"/>
      <w:kern w:val="2"/>
    </w:rPr>
  </w:style>
  <w:style w:type="paragraph" w:styleId="BodyTextIndent">
    <w:name w:val="Body Text Indent"/>
    <w:basedOn w:val="Normal"/>
    <w:rsid w:val="00643C1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rsid w:val="00643C1F"/>
    <w:pPr>
      <w:autoSpaceDE w:val="0"/>
      <w:autoSpaceDN w:val="0"/>
      <w:spacing w:after="240"/>
      <w:ind w:left="567"/>
      <w:jc w:val="both"/>
    </w:pPr>
    <w:rPr>
      <w:rFonts w:ascii="Arial" w:hAnsi="Arial" w:cs="Arial"/>
      <w:sz w:val="20"/>
      <w:szCs w:val="20"/>
    </w:rPr>
  </w:style>
  <w:style w:type="paragraph" w:customStyle="1" w:styleId="11BodyText">
    <w:name w:val="11 BodyText"/>
    <w:basedOn w:val="Normal"/>
    <w:rsid w:val="00643C1F"/>
    <w:pPr>
      <w:spacing w:after="220"/>
      <w:ind w:left="1298"/>
      <w:jc w:val="both"/>
    </w:pPr>
    <w:rPr>
      <w:rFonts w:ascii="Arial" w:hAnsi="Arial"/>
      <w:sz w:val="20"/>
      <w:szCs w:val="20"/>
    </w:rPr>
  </w:style>
  <w:style w:type="paragraph" w:customStyle="1" w:styleId="Style1">
    <w:name w:val="Style1"/>
    <w:basedOn w:val="Normal"/>
    <w:rsid w:val="00643C1F"/>
    <w:pPr>
      <w:numPr>
        <w:numId w:val="10"/>
      </w:numPr>
      <w:jc w:val="both"/>
    </w:pPr>
  </w:style>
  <w:style w:type="table" w:styleId="TableGrid">
    <w:name w:val="Table Grid"/>
    <w:basedOn w:val="TableNormal"/>
    <w:rsid w:val="001D6F3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5429F"/>
    <w:rPr>
      <w:rFonts w:ascii="Tahoma" w:hAnsi="Tahoma" w:cs="Tahoma"/>
      <w:sz w:val="16"/>
      <w:szCs w:val="16"/>
    </w:rPr>
  </w:style>
  <w:style w:type="paragraph" w:styleId="CommentSubject">
    <w:name w:val="annotation subject"/>
    <w:basedOn w:val="CommentText"/>
    <w:next w:val="CommentText"/>
    <w:semiHidden/>
    <w:rsid w:val="003A784D"/>
    <w:rPr>
      <w:b/>
      <w:bCs/>
      <w:sz w:val="20"/>
      <w:szCs w:val="20"/>
    </w:rPr>
  </w:style>
  <w:style w:type="character" w:styleId="Emphasis">
    <w:name w:val="Emphasis"/>
    <w:basedOn w:val="DefaultParagraphFont"/>
    <w:qFormat/>
    <w:rsid w:val="00E07B74"/>
    <w:rPr>
      <w:b/>
      <w:bCs/>
      <w:i w:val="0"/>
      <w:iCs w:val="0"/>
    </w:rPr>
  </w:style>
  <w:style w:type="character" w:styleId="Strong">
    <w:name w:val="Strong"/>
    <w:basedOn w:val="DefaultParagraphFont"/>
    <w:qFormat/>
    <w:rsid w:val="002228B1"/>
    <w:rPr>
      <w:b/>
      <w:bCs/>
    </w:rPr>
  </w:style>
  <w:style w:type="paragraph" w:customStyle="1" w:styleId="tah0">
    <w:name w:val="tah"/>
    <w:basedOn w:val="Normal"/>
    <w:rsid w:val="002228B1"/>
    <w:pPr>
      <w:spacing w:before="100" w:beforeAutospacing="1" w:after="100" w:afterAutospacing="1"/>
    </w:pPr>
  </w:style>
  <w:style w:type="paragraph" w:customStyle="1" w:styleId="tac0">
    <w:name w:val="tac"/>
    <w:basedOn w:val="Normal"/>
    <w:rsid w:val="002228B1"/>
    <w:pPr>
      <w:spacing w:before="100" w:beforeAutospacing="1" w:after="100" w:afterAutospacing="1"/>
    </w:pPr>
  </w:style>
  <w:style w:type="paragraph" w:customStyle="1" w:styleId="tablecolhead">
    <w:name w:val="table col head"/>
    <w:basedOn w:val="Normal"/>
    <w:rsid w:val="005B50D6"/>
    <w:pPr>
      <w:jc w:val="center"/>
    </w:pPr>
    <w:rPr>
      <w:b/>
      <w:bCs/>
      <w:sz w:val="16"/>
      <w:szCs w:val="16"/>
      <w:lang w:val="en-GB"/>
    </w:rPr>
  </w:style>
  <w:style w:type="paragraph" w:customStyle="1" w:styleId="tablecopy">
    <w:name w:val="table copy"/>
    <w:rsid w:val="005B50D6"/>
    <w:pPr>
      <w:jc w:val="both"/>
    </w:pPr>
    <w:rPr>
      <w:rFonts w:eastAsia="SimSun"/>
      <w:noProof/>
      <w:sz w:val="16"/>
      <w:szCs w:val="16"/>
    </w:rPr>
  </w:style>
  <w:style w:type="character" w:customStyle="1" w:styleId="EmailStyle131">
    <w:name w:val="EmailStyle131"/>
    <w:basedOn w:val="DefaultParagraphFont"/>
    <w:semiHidden/>
    <w:rsid w:val="00E36448"/>
    <w:rPr>
      <w:rFonts w:ascii="Arial" w:hAnsi="Arial" w:cs="Arial"/>
      <w:color w:val="00008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1364"/>
    <w:rPr>
      <w:rFonts w:eastAsia="SimSun"/>
      <w:b/>
      <w:sz w:val="24"/>
      <w:szCs w:val="24"/>
      <w:lang w:val="en-US" w:eastAsia="zh-CN" w:bidi="ar-SA"/>
    </w:rPr>
  </w:style>
  <w:style w:type="paragraph" w:customStyle="1" w:styleId="Normal0">
    <w:name w:val="Normal_"/>
    <w:basedOn w:val="Normal"/>
    <w:semiHidden/>
    <w:rsid w:val="0050334E"/>
    <w:pPr>
      <w:spacing w:after="160" w:line="240" w:lineRule="exact"/>
    </w:pPr>
    <w:rPr>
      <w:rFonts w:ascii="Arial" w:hAnsi="Arial" w:cs="Arial"/>
      <w:sz w:val="20"/>
      <w:szCs w:val="20"/>
    </w:rPr>
  </w:style>
  <w:style w:type="paragraph" w:customStyle="1" w:styleId="DefaultParagraphFontParaCharCharChar">
    <w:name w:val="Default Paragraph Font Para Char Char Char"/>
    <w:basedOn w:val="Normal"/>
    <w:semiHidden/>
    <w:rsid w:val="003C3DCA"/>
    <w:pPr>
      <w:spacing w:after="160" w:line="240" w:lineRule="exact"/>
    </w:pPr>
    <w:rPr>
      <w:rFonts w:ascii="Arial" w:eastAsia="Times New Roman" w:hAnsi="Arial"/>
      <w:sz w:val="20"/>
    </w:rPr>
  </w:style>
  <w:style w:type="paragraph" w:styleId="Revision">
    <w:name w:val="Revision"/>
    <w:hidden/>
    <w:uiPriority w:val="99"/>
    <w:semiHidden/>
    <w:rsid w:val="00170CFB"/>
    <w:rPr>
      <w:rFonts w:eastAsia="SimSun"/>
      <w:sz w:val="24"/>
      <w:szCs w:val="24"/>
      <w:lang w:eastAsia="zh-CN"/>
    </w:rPr>
  </w:style>
  <w:style w:type="character" w:customStyle="1" w:styleId="PlainTextChar">
    <w:name w:val="Plain Text Char"/>
    <w:basedOn w:val="DefaultParagraphFont"/>
    <w:link w:val="PlainText"/>
    <w:uiPriority w:val="99"/>
    <w:rsid w:val="001000B5"/>
    <w:rPr>
      <w:rFonts w:ascii="Courier New" w:eastAsiaTheme="minorHAnsi" w:hAnsi="Courier New" w:cstheme="minorBidi"/>
      <w:sz w:val="22"/>
      <w:szCs w:val="22"/>
      <w:lang w:val="en-AU"/>
    </w:rPr>
  </w:style>
  <w:style w:type="character" w:customStyle="1" w:styleId="FooterChar">
    <w:name w:val="Footer Char"/>
    <w:basedOn w:val="DefaultParagraphFont"/>
    <w:link w:val="Footer"/>
    <w:uiPriority w:val="99"/>
    <w:rsid w:val="00BD74F1"/>
    <w:rPr>
      <w:rFonts w:asciiTheme="minorHAnsi" w:eastAsiaTheme="minorHAnsi" w:hAnsiTheme="minorHAnsi" w:cstheme="minorBidi"/>
      <w:b/>
      <w:sz w:val="22"/>
      <w:szCs w:val="22"/>
    </w:rPr>
  </w:style>
  <w:style w:type="character" w:customStyle="1" w:styleId="HeaderChar">
    <w:name w:val="Header Char"/>
    <w:basedOn w:val="DefaultParagraphFont"/>
    <w:link w:val="Header"/>
    <w:uiPriority w:val="99"/>
    <w:rsid w:val="00613BE5"/>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0157">
      <w:bodyDiv w:val="1"/>
      <w:marLeft w:val="0"/>
      <w:marRight w:val="0"/>
      <w:marTop w:val="0"/>
      <w:marBottom w:val="0"/>
      <w:divBdr>
        <w:top w:val="none" w:sz="0" w:space="0" w:color="auto"/>
        <w:left w:val="none" w:sz="0" w:space="0" w:color="auto"/>
        <w:bottom w:val="none" w:sz="0" w:space="0" w:color="auto"/>
        <w:right w:val="none" w:sz="0" w:space="0" w:color="auto"/>
      </w:divBdr>
    </w:div>
    <w:div w:id="45683138">
      <w:bodyDiv w:val="1"/>
      <w:marLeft w:val="0"/>
      <w:marRight w:val="0"/>
      <w:marTop w:val="0"/>
      <w:marBottom w:val="0"/>
      <w:divBdr>
        <w:top w:val="none" w:sz="0" w:space="0" w:color="auto"/>
        <w:left w:val="none" w:sz="0" w:space="0" w:color="auto"/>
        <w:bottom w:val="none" w:sz="0" w:space="0" w:color="auto"/>
        <w:right w:val="none" w:sz="0" w:space="0" w:color="auto"/>
      </w:divBdr>
    </w:div>
    <w:div w:id="55251562">
      <w:bodyDiv w:val="1"/>
      <w:marLeft w:val="0"/>
      <w:marRight w:val="0"/>
      <w:marTop w:val="0"/>
      <w:marBottom w:val="0"/>
      <w:divBdr>
        <w:top w:val="none" w:sz="0" w:space="0" w:color="auto"/>
        <w:left w:val="none" w:sz="0" w:space="0" w:color="auto"/>
        <w:bottom w:val="none" w:sz="0" w:space="0" w:color="auto"/>
        <w:right w:val="none" w:sz="0" w:space="0" w:color="auto"/>
      </w:divBdr>
    </w:div>
    <w:div w:id="100271150">
      <w:bodyDiv w:val="1"/>
      <w:marLeft w:val="0"/>
      <w:marRight w:val="0"/>
      <w:marTop w:val="0"/>
      <w:marBottom w:val="0"/>
      <w:divBdr>
        <w:top w:val="none" w:sz="0" w:space="0" w:color="auto"/>
        <w:left w:val="none" w:sz="0" w:space="0" w:color="auto"/>
        <w:bottom w:val="none" w:sz="0" w:space="0" w:color="auto"/>
        <w:right w:val="none" w:sz="0" w:space="0" w:color="auto"/>
      </w:divBdr>
    </w:div>
    <w:div w:id="104349628">
      <w:bodyDiv w:val="1"/>
      <w:marLeft w:val="0"/>
      <w:marRight w:val="0"/>
      <w:marTop w:val="0"/>
      <w:marBottom w:val="0"/>
      <w:divBdr>
        <w:top w:val="none" w:sz="0" w:space="0" w:color="auto"/>
        <w:left w:val="none" w:sz="0" w:space="0" w:color="auto"/>
        <w:bottom w:val="none" w:sz="0" w:space="0" w:color="auto"/>
        <w:right w:val="none" w:sz="0" w:space="0" w:color="auto"/>
      </w:divBdr>
    </w:div>
    <w:div w:id="146023049">
      <w:bodyDiv w:val="1"/>
      <w:marLeft w:val="0"/>
      <w:marRight w:val="0"/>
      <w:marTop w:val="0"/>
      <w:marBottom w:val="0"/>
      <w:divBdr>
        <w:top w:val="none" w:sz="0" w:space="0" w:color="auto"/>
        <w:left w:val="none" w:sz="0" w:space="0" w:color="auto"/>
        <w:bottom w:val="none" w:sz="0" w:space="0" w:color="auto"/>
        <w:right w:val="none" w:sz="0" w:space="0" w:color="auto"/>
      </w:divBdr>
    </w:div>
    <w:div w:id="163203919">
      <w:bodyDiv w:val="1"/>
      <w:marLeft w:val="0"/>
      <w:marRight w:val="0"/>
      <w:marTop w:val="0"/>
      <w:marBottom w:val="0"/>
      <w:divBdr>
        <w:top w:val="none" w:sz="0" w:space="0" w:color="auto"/>
        <w:left w:val="none" w:sz="0" w:space="0" w:color="auto"/>
        <w:bottom w:val="none" w:sz="0" w:space="0" w:color="auto"/>
        <w:right w:val="none" w:sz="0" w:space="0" w:color="auto"/>
      </w:divBdr>
    </w:div>
    <w:div w:id="167254734">
      <w:bodyDiv w:val="1"/>
      <w:marLeft w:val="0"/>
      <w:marRight w:val="0"/>
      <w:marTop w:val="0"/>
      <w:marBottom w:val="0"/>
      <w:divBdr>
        <w:top w:val="none" w:sz="0" w:space="0" w:color="auto"/>
        <w:left w:val="none" w:sz="0" w:space="0" w:color="auto"/>
        <w:bottom w:val="none" w:sz="0" w:space="0" w:color="auto"/>
        <w:right w:val="none" w:sz="0" w:space="0" w:color="auto"/>
      </w:divBdr>
    </w:div>
    <w:div w:id="190580652">
      <w:bodyDiv w:val="1"/>
      <w:marLeft w:val="0"/>
      <w:marRight w:val="0"/>
      <w:marTop w:val="0"/>
      <w:marBottom w:val="0"/>
      <w:divBdr>
        <w:top w:val="none" w:sz="0" w:space="0" w:color="auto"/>
        <w:left w:val="none" w:sz="0" w:space="0" w:color="auto"/>
        <w:bottom w:val="none" w:sz="0" w:space="0" w:color="auto"/>
        <w:right w:val="none" w:sz="0" w:space="0" w:color="auto"/>
      </w:divBdr>
    </w:div>
    <w:div w:id="282272415">
      <w:bodyDiv w:val="1"/>
      <w:marLeft w:val="0"/>
      <w:marRight w:val="0"/>
      <w:marTop w:val="0"/>
      <w:marBottom w:val="0"/>
      <w:divBdr>
        <w:top w:val="none" w:sz="0" w:space="0" w:color="auto"/>
        <w:left w:val="none" w:sz="0" w:space="0" w:color="auto"/>
        <w:bottom w:val="none" w:sz="0" w:space="0" w:color="auto"/>
        <w:right w:val="none" w:sz="0" w:space="0" w:color="auto"/>
      </w:divBdr>
    </w:div>
    <w:div w:id="301279914">
      <w:bodyDiv w:val="1"/>
      <w:marLeft w:val="0"/>
      <w:marRight w:val="0"/>
      <w:marTop w:val="0"/>
      <w:marBottom w:val="0"/>
      <w:divBdr>
        <w:top w:val="none" w:sz="0" w:space="0" w:color="auto"/>
        <w:left w:val="none" w:sz="0" w:space="0" w:color="auto"/>
        <w:bottom w:val="none" w:sz="0" w:space="0" w:color="auto"/>
        <w:right w:val="none" w:sz="0" w:space="0" w:color="auto"/>
      </w:divBdr>
    </w:div>
    <w:div w:id="310989398">
      <w:bodyDiv w:val="1"/>
      <w:marLeft w:val="0"/>
      <w:marRight w:val="0"/>
      <w:marTop w:val="0"/>
      <w:marBottom w:val="0"/>
      <w:divBdr>
        <w:top w:val="none" w:sz="0" w:space="0" w:color="auto"/>
        <w:left w:val="none" w:sz="0" w:space="0" w:color="auto"/>
        <w:bottom w:val="none" w:sz="0" w:space="0" w:color="auto"/>
        <w:right w:val="none" w:sz="0" w:space="0" w:color="auto"/>
      </w:divBdr>
    </w:div>
    <w:div w:id="375784000">
      <w:bodyDiv w:val="1"/>
      <w:marLeft w:val="0"/>
      <w:marRight w:val="0"/>
      <w:marTop w:val="0"/>
      <w:marBottom w:val="0"/>
      <w:divBdr>
        <w:top w:val="none" w:sz="0" w:space="0" w:color="auto"/>
        <w:left w:val="none" w:sz="0" w:space="0" w:color="auto"/>
        <w:bottom w:val="none" w:sz="0" w:space="0" w:color="auto"/>
        <w:right w:val="none" w:sz="0" w:space="0" w:color="auto"/>
      </w:divBdr>
    </w:div>
    <w:div w:id="426006319">
      <w:bodyDiv w:val="1"/>
      <w:marLeft w:val="0"/>
      <w:marRight w:val="0"/>
      <w:marTop w:val="0"/>
      <w:marBottom w:val="0"/>
      <w:divBdr>
        <w:top w:val="none" w:sz="0" w:space="0" w:color="auto"/>
        <w:left w:val="none" w:sz="0" w:space="0" w:color="auto"/>
        <w:bottom w:val="none" w:sz="0" w:space="0" w:color="auto"/>
        <w:right w:val="none" w:sz="0" w:space="0" w:color="auto"/>
      </w:divBdr>
    </w:div>
    <w:div w:id="431511528">
      <w:bodyDiv w:val="1"/>
      <w:marLeft w:val="0"/>
      <w:marRight w:val="0"/>
      <w:marTop w:val="0"/>
      <w:marBottom w:val="0"/>
      <w:divBdr>
        <w:top w:val="none" w:sz="0" w:space="0" w:color="auto"/>
        <w:left w:val="none" w:sz="0" w:space="0" w:color="auto"/>
        <w:bottom w:val="none" w:sz="0" w:space="0" w:color="auto"/>
        <w:right w:val="none" w:sz="0" w:space="0" w:color="auto"/>
      </w:divBdr>
    </w:div>
    <w:div w:id="442649232">
      <w:bodyDiv w:val="1"/>
      <w:marLeft w:val="0"/>
      <w:marRight w:val="0"/>
      <w:marTop w:val="0"/>
      <w:marBottom w:val="0"/>
      <w:divBdr>
        <w:top w:val="none" w:sz="0" w:space="0" w:color="auto"/>
        <w:left w:val="none" w:sz="0" w:space="0" w:color="auto"/>
        <w:bottom w:val="none" w:sz="0" w:space="0" w:color="auto"/>
        <w:right w:val="none" w:sz="0" w:space="0" w:color="auto"/>
      </w:divBdr>
    </w:div>
    <w:div w:id="557323041">
      <w:bodyDiv w:val="1"/>
      <w:marLeft w:val="0"/>
      <w:marRight w:val="0"/>
      <w:marTop w:val="0"/>
      <w:marBottom w:val="0"/>
      <w:divBdr>
        <w:top w:val="none" w:sz="0" w:space="0" w:color="auto"/>
        <w:left w:val="none" w:sz="0" w:space="0" w:color="auto"/>
        <w:bottom w:val="none" w:sz="0" w:space="0" w:color="auto"/>
        <w:right w:val="none" w:sz="0" w:space="0" w:color="auto"/>
      </w:divBdr>
    </w:div>
    <w:div w:id="562376713">
      <w:bodyDiv w:val="1"/>
      <w:marLeft w:val="0"/>
      <w:marRight w:val="0"/>
      <w:marTop w:val="0"/>
      <w:marBottom w:val="0"/>
      <w:divBdr>
        <w:top w:val="none" w:sz="0" w:space="0" w:color="auto"/>
        <w:left w:val="none" w:sz="0" w:space="0" w:color="auto"/>
        <w:bottom w:val="none" w:sz="0" w:space="0" w:color="auto"/>
        <w:right w:val="none" w:sz="0" w:space="0" w:color="auto"/>
      </w:divBdr>
    </w:div>
    <w:div w:id="577907419">
      <w:bodyDiv w:val="1"/>
      <w:marLeft w:val="0"/>
      <w:marRight w:val="0"/>
      <w:marTop w:val="0"/>
      <w:marBottom w:val="0"/>
      <w:divBdr>
        <w:top w:val="none" w:sz="0" w:space="0" w:color="auto"/>
        <w:left w:val="none" w:sz="0" w:space="0" w:color="auto"/>
        <w:bottom w:val="none" w:sz="0" w:space="0" w:color="auto"/>
        <w:right w:val="none" w:sz="0" w:space="0" w:color="auto"/>
      </w:divBdr>
    </w:div>
    <w:div w:id="587615900">
      <w:bodyDiv w:val="1"/>
      <w:marLeft w:val="0"/>
      <w:marRight w:val="0"/>
      <w:marTop w:val="0"/>
      <w:marBottom w:val="0"/>
      <w:divBdr>
        <w:top w:val="none" w:sz="0" w:space="0" w:color="auto"/>
        <w:left w:val="none" w:sz="0" w:space="0" w:color="auto"/>
        <w:bottom w:val="none" w:sz="0" w:space="0" w:color="auto"/>
        <w:right w:val="none" w:sz="0" w:space="0" w:color="auto"/>
      </w:divBdr>
    </w:div>
    <w:div w:id="588393866">
      <w:bodyDiv w:val="1"/>
      <w:marLeft w:val="0"/>
      <w:marRight w:val="0"/>
      <w:marTop w:val="0"/>
      <w:marBottom w:val="0"/>
      <w:divBdr>
        <w:top w:val="none" w:sz="0" w:space="0" w:color="auto"/>
        <w:left w:val="none" w:sz="0" w:space="0" w:color="auto"/>
        <w:bottom w:val="none" w:sz="0" w:space="0" w:color="auto"/>
        <w:right w:val="none" w:sz="0" w:space="0" w:color="auto"/>
      </w:divBdr>
    </w:div>
    <w:div w:id="593902971">
      <w:bodyDiv w:val="1"/>
      <w:marLeft w:val="0"/>
      <w:marRight w:val="0"/>
      <w:marTop w:val="0"/>
      <w:marBottom w:val="0"/>
      <w:divBdr>
        <w:top w:val="none" w:sz="0" w:space="0" w:color="auto"/>
        <w:left w:val="none" w:sz="0" w:space="0" w:color="auto"/>
        <w:bottom w:val="none" w:sz="0" w:space="0" w:color="auto"/>
        <w:right w:val="none" w:sz="0" w:space="0" w:color="auto"/>
      </w:divBdr>
    </w:div>
    <w:div w:id="695276213">
      <w:bodyDiv w:val="1"/>
      <w:marLeft w:val="0"/>
      <w:marRight w:val="0"/>
      <w:marTop w:val="0"/>
      <w:marBottom w:val="0"/>
      <w:divBdr>
        <w:top w:val="none" w:sz="0" w:space="0" w:color="auto"/>
        <w:left w:val="none" w:sz="0" w:space="0" w:color="auto"/>
        <w:bottom w:val="none" w:sz="0" w:space="0" w:color="auto"/>
        <w:right w:val="none" w:sz="0" w:space="0" w:color="auto"/>
      </w:divBdr>
      <w:divsChild>
        <w:div w:id="1040669106">
          <w:marLeft w:val="0"/>
          <w:marRight w:val="0"/>
          <w:marTop w:val="0"/>
          <w:marBottom w:val="0"/>
          <w:divBdr>
            <w:top w:val="none" w:sz="0" w:space="0" w:color="auto"/>
            <w:left w:val="none" w:sz="0" w:space="0" w:color="auto"/>
            <w:bottom w:val="none" w:sz="0" w:space="0" w:color="auto"/>
            <w:right w:val="none" w:sz="0" w:space="0" w:color="auto"/>
          </w:divBdr>
        </w:div>
      </w:divsChild>
    </w:div>
    <w:div w:id="700088044">
      <w:bodyDiv w:val="1"/>
      <w:marLeft w:val="0"/>
      <w:marRight w:val="0"/>
      <w:marTop w:val="0"/>
      <w:marBottom w:val="0"/>
      <w:divBdr>
        <w:top w:val="none" w:sz="0" w:space="0" w:color="auto"/>
        <w:left w:val="none" w:sz="0" w:space="0" w:color="auto"/>
        <w:bottom w:val="none" w:sz="0" w:space="0" w:color="auto"/>
        <w:right w:val="none" w:sz="0" w:space="0" w:color="auto"/>
      </w:divBdr>
    </w:div>
    <w:div w:id="707724876">
      <w:bodyDiv w:val="1"/>
      <w:marLeft w:val="0"/>
      <w:marRight w:val="0"/>
      <w:marTop w:val="0"/>
      <w:marBottom w:val="0"/>
      <w:divBdr>
        <w:top w:val="none" w:sz="0" w:space="0" w:color="auto"/>
        <w:left w:val="none" w:sz="0" w:space="0" w:color="auto"/>
        <w:bottom w:val="none" w:sz="0" w:space="0" w:color="auto"/>
        <w:right w:val="none" w:sz="0" w:space="0" w:color="auto"/>
      </w:divBdr>
    </w:div>
    <w:div w:id="734204566">
      <w:bodyDiv w:val="1"/>
      <w:marLeft w:val="0"/>
      <w:marRight w:val="0"/>
      <w:marTop w:val="0"/>
      <w:marBottom w:val="0"/>
      <w:divBdr>
        <w:top w:val="none" w:sz="0" w:space="0" w:color="auto"/>
        <w:left w:val="none" w:sz="0" w:space="0" w:color="auto"/>
        <w:bottom w:val="none" w:sz="0" w:space="0" w:color="auto"/>
        <w:right w:val="none" w:sz="0" w:space="0" w:color="auto"/>
      </w:divBdr>
    </w:div>
    <w:div w:id="761727004">
      <w:bodyDiv w:val="1"/>
      <w:marLeft w:val="0"/>
      <w:marRight w:val="0"/>
      <w:marTop w:val="0"/>
      <w:marBottom w:val="0"/>
      <w:divBdr>
        <w:top w:val="none" w:sz="0" w:space="0" w:color="auto"/>
        <w:left w:val="none" w:sz="0" w:space="0" w:color="auto"/>
        <w:bottom w:val="none" w:sz="0" w:space="0" w:color="auto"/>
        <w:right w:val="none" w:sz="0" w:space="0" w:color="auto"/>
      </w:divBdr>
    </w:div>
    <w:div w:id="773289150">
      <w:bodyDiv w:val="1"/>
      <w:marLeft w:val="0"/>
      <w:marRight w:val="0"/>
      <w:marTop w:val="0"/>
      <w:marBottom w:val="0"/>
      <w:divBdr>
        <w:top w:val="none" w:sz="0" w:space="0" w:color="auto"/>
        <w:left w:val="none" w:sz="0" w:space="0" w:color="auto"/>
        <w:bottom w:val="none" w:sz="0" w:space="0" w:color="auto"/>
        <w:right w:val="none" w:sz="0" w:space="0" w:color="auto"/>
      </w:divBdr>
    </w:div>
    <w:div w:id="793910339">
      <w:bodyDiv w:val="1"/>
      <w:marLeft w:val="0"/>
      <w:marRight w:val="0"/>
      <w:marTop w:val="0"/>
      <w:marBottom w:val="0"/>
      <w:divBdr>
        <w:top w:val="none" w:sz="0" w:space="0" w:color="auto"/>
        <w:left w:val="none" w:sz="0" w:space="0" w:color="auto"/>
        <w:bottom w:val="none" w:sz="0" w:space="0" w:color="auto"/>
        <w:right w:val="none" w:sz="0" w:space="0" w:color="auto"/>
      </w:divBdr>
    </w:div>
    <w:div w:id="802430494">
      <w:bodyDiv w:val="1"/>
      <w:marLeft w:val="0"/>
      <w:marRight w:val="0"/>
      <w:marTop w:val="0"/>
      <w:marBottom w:val="0"/>
      <w:divBdr>
        <w:top w:val="none" w:sz="0" w:space="0" w:color="auto"/>
        <w:left w:val="none" w:sz="0" w:space="0" w:color="auto"/>
        <w:bottom w:val="none" w:sz="0" w:space="0" w:color="auto"/>
        <w:right w:val="none" w:sz="0" w:space="0" w:color="auto"/>
      </w:divBdr>
    </w:div>
    <w:div w:id="840702308">
      <w:bodyDiv w:val="1"/>
      <w:marLeft w:val="0"/>
      <w:marRight w:val="0"/>
      <w:marTop w:val="0"/>
      <w:marBottom w:val="0"/>
      <w:divBdr>
        <w:top w:val="none" w:sz="0" w:space="0" w:color="auto"/>
        <w:left w:val="none" w:sz="0" w:space="0" w:color="auto"/>
        <w:bottom w:val="none" w:sz="0" w:space="0" w:color="auto"/>
        <w:right w:val="none" w:sz="0" w:space="0" w:color="auto"/>
      </w:divBdr>
    </w:div>
    <w:div w:id="896621403">
      <w:bodyDiv w:val="1"/>
      <w:marLeft w:val="0"/>
      <w:marRight w:val="0"/>
      <w:marTop w:val="0"/>
      <w:marBottom w:val="0"/>
      <w:divBdr>
        <w:top w:val="none" w:sz="0" w:space="0" w:color="auto"/>
        <w:left w:val="none" w:sz="0" w:space="0" w:color="auto"/>
        <w:bottom w:val="none" w:sz="0" w:space="0" w:color="auto"/>
        <w:right w:val="none" w:sz="0" w:space="0" w:color="auto"/>
      </w:divBdr>
    </w:div>
    <w:div w:id="923563878">
      <w:bodyDiv w:val="1"/>
      <w:marLeft w:val="0"/>
      <w:marRight w:val="0"/>
      <w:marTop w:val="0"/>
      <w:marBottom w:val="0"/>
      <w:divBdr>
        <w:top w:val="none" w:sz="0" w:space="0" w:color="auto"/>
        <w:left w:val="none" w:sz="0" w:space="0" w:color="auto"/>
        <w:bottom w:val="none" w:sz="0" w:space="0" w:color="auto"/>
        <w:right w:val="none" w:sz="0" w:space="0" w:color="auto"/>
      </w:divBdr>
    </w:div>
    <w:div w:id="927082552">
      <w:bodyDiv w:val="1"/>
      <w:marLeft w:val="0"/>
      <w:marRight w:val="0"/>
      <w:marTop w:val="0"/>
      <w:marBottom w:val="0"/>
      <w:divBdr>
        <w:top w:val="none" w:sz="0" w:space="0" w:color="auto"/>
        <w:left w:val="none" w:sz="0" w:space="0" w:color="auto"/>
        <w:bottom w:val="none" w:sz="0" w:space="0" w:color="auto"/>
        <w:right w:val="none" w:sz="0" w:space="0" w:color="auto"/>
      </w:divBdr>
    </w:div>
    <w:div w:id="933363999">
      <w:bodyDiv w:val="1"/>
      <w:marLeft w:val="0"/>
      <w:marRight w:val="0"/>
      <w:marTop w:val="0"/>
      <w:marBottom w:val="0"/>
      <w:divBdr>
        <w:top w:val="none" w:sz="0" w:space="0" w:color="auto"/>
        <w:left w:val="none" w:sz="0" w:space="0" w:color="auto"/>
        <w:bottom w:val="none" w:sz="0" w:space="0" w:color="auto"/>
        <w:right w:val="none" w:sz="0" w:space="0" w:color="auto"/>
      </w:divBdr>
    </w:div>
    <w:div w:id="944001371">
      <w:bodyDiv w:val="1"/>
      <w:marLeft w:val="0"/>
      <w:marRight w:val="0"/>
      <w:marTop w:val="0"/>
      <w:marBottom w:val="0"/>
      <w:divBdr>
        <w:top w:val="none" w:sz="0" w:space="0" w:color="auto"/>
        <w:left w:val="none" w:sz="0" w:space="0" w:color="auto"/>
        <w:bottom w:val="none" w:sz="0" w:space="0" w:color="auto"/>
        <w:right w:val="none" w:sz="0" w:space="0" w:color="auto"/>
      </w:divBdr>
    </w:div>
    <w:div w:id="945776311">
      <w:bodyDiv w:val="1"/>
      <w:marLeft w:val="0"/>
      <w:marRight w:val="0"/>
      <w:marTop w:val="0"/>
      <w:marBottom w:val="0"/>
      <w:divBdr>
        <w:top w:val="none" w:sz="0" w:space="0" w:color="auto"/>
        <w:left w:val="none" w:sz="0" w:space="0" w:color="auto"/>
        <w:bottom w:val="none" w:sz="0" w:space="0" w:color="auto"/>
        <w:right w:val="none" w:sz="0" w:space="0" w:color="auto"/>
      </w:divBdr>
    </w:div>
    <w:div w:id="1029334294">
      <w:bodyDiv w:val="1"/>
      <w:marLeft w:val="0"/>
      <w:marRight w:val="0"/>
      <w:marTop w:val="0"/>
      <w:marBottom w:val="0"/>
      <w:divBdr>
        <w:top w:val="none" w:sz="0" w:space="0" w:color="auto"/>
        <w:left w:val="none" w:sz="0" w:space="0" w:color="auto"/>
        <w:bottom w:val="none" w:sz="0" w:space="0" w:color="auto"/>
        <w:right w:val="none" w:sz="0" w:space="0" w:color="auto"/>
      </w:divBdr>
    </w:div>
    <w:div w:id="1076443317">
      <w:bodyDiv w:val="1"/>
      <w:marLeft w:val="0"/>
      <w:marRight w:val="0"/>
      <w:marTop w:val="0"/>
      <w:marBottom w:val="0"/>
      <w:divBdr>
        <w:top w:val="none" w:sz="0" w:space="0" w:color="auto"/>
        <w:left w:val="none" w:sz="0" w:space="0" w:color="auto"/>
        <w:bottom w:val="none" w:sz="0" w:space="0" w:color="auto"/>
        <w:right w:val="none" w:sz="0" w:space="0" w:color="auto"/>
      </w:divBdr>
    </w:div>
    <w:div w:id="1139691466">
      <w:bodyDiv w:val="1"/>
      <w:marLeft w:val="0"/>
      <w:marRight w:val="0"/>
      <w:marTop w:val="0"/>
      <w:marBottom w:val="0"/>
      <w:divBdr>
        <w:top w:val="none" w:sz="0" w:space="0" w:color="auto"/>
        <w:left w:val="none" w:sz="0" w:space="0" w:color="auto"/>
        <w:bottom w:val="none" w:sz="0" w:space="0" w:color="auto"/>
        <w:right w:val="none" w:sz="0" w:space="0" w:color="auto"/>
      </w:divBdr>
    </w:div>
    <w:div w:id="1313556886">
      <w:bodyDiv w:val="1"/>
      <w:marLeft w:val="0"/>
      <w:marRight w:val="0"/>
      <w:marTop w:val="0"/>
      <w:marBottom w:val="0"/>
      <w:divBdr>
        <w:top w:val="none" w:sz="0" w:space="0" w:color="auto"/>
        <w:left w:val="none" w:sz="0" w:space="0" w:color="auto"/>
        <w:bottom w:val="none" w:sz="0" w:space="0" w:color="auto"/>
        <w:right w:val="none" w:sz="0" w:space="0" w:color="auto"/>
      </w:divBdr>
    </w:div>
    <w:div w:id="1349602480">
      <w:bodyDiv w:val="1"/>
      <w:marLeft w:val="0"/>
      <w:marRight w:val="0"/>
      <w:marTop w:val="0"/>
      <w:marBottom w:val="0"/>
      <w:divBdr>
        <w:top w:val="none" w:sz="0" w:space="0" w:color="auto"/>
        <w:left w:val="none" w:sz="0" w:space="0" w:color="auto"/>
        <w:bottom w:val="none" w:sz="0" w:space="0" w:color="auto"/>
        <w:right w:val="none" w:sz="0" w:space="0" w:color="auto"/>
      </w:divBdr>
    </w:div>
    <w:div w:id="1385256878">
      <w:bodyDiv w:val="1"/>
      <w:marLeft w:val="0"/>
      <w:marRight w:val="0"/>
      <w:marTop w:val="0"/>
      <w:marBottom w:val="0"/>
      <w:divBdr>
        <w:top w:val="none" w:sz="0" w:space="0" w:color="auto"/>
        <w:left w:val="none" w:sz="0" w:space="0" w:color="auto"/>
        <w:bottom w:val="none" w:sz="0" w:space="0" w:color="auto"/>
        <w:right w:val="none" w:sz="0" w:space="0" w:color="auto"/>
      </w:divBdr>
    </w:div>
    <w:div w:id="1409108626">
      <w:bodyDiv w:val="1"/>
      <w:marLeft w:val="0"/>
      <w:marRight w:val="0"/>
      <w:marTop w:val="0"/>
      <w:marBottom w:val="0"/>
      <w:divBdr>
        <w:top w:val="none" w:sz="0" w:space="0" w:color="auto"/>
        <w:left w:val="none" w:sz="0" w:space="0" w:color="auto"/>
        <w:bottom w:val="none" w:sz="0" w:space="0" w:color="auto"/>
        <w:right w:val="none" w:sz="0" w:space="0" w:color="auto"/>
      </w:divBdr>
    </w:div>
    <w:div w:id="1427994278">
      <w:bodyDiv w:val="1"/>
      <w:marLeft w:val="0"/>
      <w:marRight w:val="0"/>
      <w:marTop w:val="0"/>
      <w:marBottom w:val="0"/>
      <w:divBdr>
        <w:top w:val="none" w:sz="0" w:space="0" w:color="auto"/>
        <w:left w:val="none" w:sz="0" w:space="0" w:color="auto"/>
        <w:bottom w:val="none" w:sz="0" w:space="0" w:color="auto"/>
        <w:right w:val="none" w:sz="0" w:space="0" w:color="auto"/>
      </w:divBdr>
      <w:divsChild>
        <w:div w:id="1181821900">
          <w:marLeft w:val="0"/>
          <w:marRight w:val="0"/>
          <w:marTop w:val="0"/>
          <w:marBottom w:val="0"/>
          <w:divBdr>
            <w:top w:val="none" w:sz="0" w:space="0" w:color="auto"/>
            <w:left w:val="none" w:sz="0" w:space="0" w:color="auto"/>
            <w:bottom w:val="none" w:sz="0" w:space="0" w:color="auto"/>
            <w:right w:val="none" w:sz="0" w:space="0" w:color="auto"/>
          </w:divBdr>
        </w:div>
      </w:divsChild>
    </w:div>
    <w:div w:id="1434088219">
      <w:bodyDiv w:val="1"/>
      <w:marLeft w:val="0"/>
      <w:marRight w:val="0"/>
      <w:marTop w:val="0"/>
      <w:marBottom w:val="0"/>
      <w:divBdr>
        <w:top w:val="none" w:sz="0" w:space="0" w:color="auto"/>
        <w:left w:val="none" w:sz="0" w:space="0" w:color="auto"/>
        <w:bottom w:val="none" w:sz="0" w:space="0" w:color="auto"/>
        <w:right w:val="none" w:sz="0" w:space="0" w:color="auto"/>
      </w:divBdr>
      <w:divsChild>
        <w:div w:id="726487782">
          <w:marLeft w:val="0"/>
          <w:marRight w:val="0"/>
          <w:marTop w:val="0"/>
          <w:marBottom w:val="0"/>
          <w:divBdr>
            <w:top w:val="none" w:sz="0" w:space="0" w:color="auto"/>
            <w:left w:val="none" w:sz="0" w:space="0" w:color="auto"/>
            <w:bottom w:val="none" w:sz="0" w:space="0" w:color="auto"/>
            <w:right w:val="none" w:sz="0" w:space="0" w:color="auto"/>
          </w:divBdr>
          <w:divsChild>
            <w:div w:id="72931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925053">
      <w:bodyDiv w:val="1"/>
      <w:marLeft w:val="0"/>
      <w:marRight w:val="0"/>
      <w:marTop w:val="0"/>
      <w:marBottom w:val="0"/>
      <w:divBdr>
        <w:top w:val="none" w:sz="0" w:space="0" w:color="auto"/>
        <w:left w:val="none" w:sz="0" w:space="0" w:color="auto"/>
        <w:bottom w:val="none" w:sz="0" w:space="0" w:color="auto"/>
        <w:right w:val="none" w:sz="0" w:space="0" w:color="auto"/>
      </w:divBdr>
    </w:div>
    <w:div w:id="1472287885">
      <w:bodyDiv w:val="1"/>
      <w:marLeft w:val="0"/>
      <w:marRight w:val="0"/>
      <w:marTop w:val="0"/>
      <w:marBottom w:val="0"/>
      <w:divBdr>
        <w:top w:val="none" w:sz="0" w:space="0" w:color="auto"/>
        <w:left w:val="none" w:sz="0" w:space="0" w:color="auto"/>
        <w:bottom w:val="none" w:sz="0" w:space="0" w:color="auto"/>
        <w:right w:val="none" w:sz="0" w:space="0" w:color="auto"/>
      </w:divBdr>
    </w:div>
    <w:div w:id="1503810252">
      <w:bodyDiv w:val="1"/>
      <w:marLeft w:val="0"/>
      <w:marRight w:val="0"/>
      <w:marTop w:val="0"/>
      <w:marBottom w:val="0"/>
      <w:divBdr>
        <w:top w:val="none" w:sz="0" w:space="0" w:color="auto"/>
        <w:left w:val="none" w:sz="0" w:space="0" w:color="auto"/>
        <w:bottom w:val="none" w:sz="0" w:space="0" w:color="auto"/>
        <w:right w:val="none" w:sz="0" w:space="0" w:color="auto"/>
      </w:divBdr>
    </w:div>
    <w:div w:id="1546717212">
      <w:bodyDiv w:val="1"/>
      <w:marLeft w:val="0"/>
      <w:marRight w:val="0"/>
      <w:marTop w:val="0"/>
      <w:marBottom w:val="0"/>
      <w:divBdr>
        <w:top w:val="none" w:sz="0" w:space="0" w:color="auto"/>
        <w:left w:val="none" w:sz="0" w:space="0" w:color="auto"/>
        <w:bottom w:val="none" w:sz="0" w:space="0" w:color="auto"/>
        <w:right w:val="none" w:sz="0" w:space="0" w:color="auto"/>
      </w:divBdr>
    </w:div>
    <w:div w:id="1571311277">
      <w:bodyDiv w:val="1"/>
      <w:marLeft w:val="0"/>
      <w:marRight w:val="0"/>
      <w:marTop w:val="0"/>
      <w:marBottom w:val="0"/>
      <w:divBdr>
        <w:top w:val="none" w:sz="0" w:space="0" w:color="auto"/>
        <w:left w:val="none" w:sz="0" w:space="0" w:color="auto"/>
        <w:bottom w:val="none" w:sz="0" w:space="0" w:color="auto"/>
        <w:right w:val="none" w:sz="0" w:space="0" w:color="auto"/>
      </w:divBdr>
    </w:div>
    <w:div w:id="1571888890">
      <w:bodyDiv w:val="1"/>
      <w:marLeft w:val="0"/>
      <w:marRight w:val="0"/>
      <w:marTop w:val="0"/>
      <w:marBottom w:val="0"/>
      <w:divBdr>
        <w:top w:val="none" w:sz="0" w:space="0" w:color="auto"/>
        <w:left w:val="none" w:sz="0" w:space="0" w:color="auto"/>
        <w:bottom w:val="none" w:sz="0" w:space="0" w:color="auto"/>
        <w:right w:val="none" w:sz="0" w:space="0" w:color="auto"/>
      </w:divBdr>
    </w:div>
    <w:div w:id="1603880566">
      <w:bodyDiv w:val="1"/>
      <w:marLeft w:val="0"/>
      <w:marRight w:val="0"/>
      <w:marTop w:val="0"/>
      <w:marBottom w:val="0"/>
      <w:divBdr>
        <w:top w:val="none" w:sz="0" w:space="0" w:color="auto"/>
        <w:left w:val="none" w:sz="0" w:space="0" w:color="auto"/>
        <w:bottom w:val="none" w:sz="0" w:space="0" w:color="auto"/>
        <w:right w:val="none" w:sz="0" w:space="0" w:color="auto"/>
      </w:divBdr>
    </w:div>
    <w:div w:id="1616907681">
      <w:bodyDiv w:val="1"/>
      <w:marLeft w:val="0"/>
      <w:marRight w:val="0"/>
      <w:marTop w:val="0"/>
      <w:marBottom w:val="0"/>
      <w:divBdr>
        <w:top w:val="none" w:sz="0" w:space="0" w:color="auto"/>
        <w:left w:val="none" w:sz="0" w:space="0" w:color="auto"/>
        <w:bottom w:val="none" w:sz="0" w:space="0" w:color="auto"/>
        <w:right w:val="none" w:sz="0" w:space="0" w:color="auto"/>
      </w:divBdr>
      <w:divsChild>
        <w:div w:id="1274633545">
          <w:marLeft w:val="0"/>
          <w:marRight w:val="0"/>
          <w:marTop w:val="0"/>
          <w:marBottom w:val="0"/>
          <w:divBdr>
            <w:top w:val="none" w:sz="0" w:space="0" w:color="auto"/>
            <w:left w:val="none" w:sz="0" w:space="0" w:color="auto"/>
            <w:bottom w:val="none" w:sz="0" w:space="0" w:color="auto"/>
            <w:right w:val="none" w:sz="0" w:space="0" w:color="auto"/>
          </w:divBdr>
          <w:divsChild>
            <w:div w:id="383531197">
              <w:marLeft w:val="0"/>
              <w:marRight w:val="0"/>
              <w:marTop w:val="0"/>
              <w:marBottom w:val="0"/>
              <w:divBdr>
                <w:top w:val="none" w:sz="0" w:space="0" w:color="auto"/>
                <w:left w:val="none" w:sz="0" w:space="0" w:color="auto"/>
                <w:bottom w:val="none" w:sz="0" w:space="0" w:color="auto"/>
                <w:right w:val="none" w:sz="0" w:space="0" w:color="auto"/>
              </w:divBdr>
            </w:div>
            <w:div w:id="19222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80480">
      <w:bodyDiv w:val="1"/>
      <w:marLeft w:val="0"/>
      <w:marRight w:val="0"/>
      <w:marTop w:val="0"/>
      <w:marBottom w:val="0"/>
      <w:divBdr>
        <w:top w:val="none" w:sz="0" w:space="0" w:color="auto"/>
        <w:left w:val="none" w:sz="0" w:space="0" w:color="auto"/>
        <w:bottom w:val="none" w:sz="0" w:space="0" w:color="auto"/>
        <w:right w:val="none" w:sz="0" w:space="0" w:color="auto"/>
      </w:divBdr>
    </w:div>
    <w:div w:id="1694260884">
      <w:bodyDiv w:val="1"/>
      <w:marLeft w:val="0"/>
      <w:marRight w:val="0"/>
      <w:marTop w:val="0"/>
      <w:marBottom w:val="0"/>
      <w:divBdr>
        <w:top w:val="none" w:sz="0" w:space="0" w:color="auto"/>
        <w:left w:val="none" w:sz="0" w:space="0" w:color="auto"/>
        <w:bottom w:val="none" w:sz="0" w:space="0" w:color="auto"/>
        <w:right w:val="none" w:sz="0" w:space="0" w:color="auto"/>
      </w:divBdr>
    </w:div>
    <w:div w:id="1754357053">
      <w:bodyDiv w:val="1"/>
      <w:marLeft w:val="0"/>
      <w:marRight w:val="0"/>
      <w:marTop w:val="0"/>
      <w:marBottom w:val="0"/>
      <w:divBdr>
        <w:top w:val="none" w:sz="0" w:space="0" w:color="auto"/>
        <w:left w:val="none" w:sz="0" w:space="0" w:color="auto"/>
        <w:bottom w:val="none" w:sz="0" w:space="0" w:color="auto"/>
        <w:right w:val="none" w:sz="0" w:space="0" w:color="auto"/>
      </w:divBdr>
    </w:div>
    <w:div w:id="1766801105">
      <w:bodyDiv w:val="1"/>
      <w:marLeft w:val="0"/>
      <w:marRight w:val="0"/>
      <w:marTop w:val="0"/>
      <w:marBottom w:val="0"/>
      <w:divBdr>
        <w:top w:val="none" w:sz="0" w:space="0" w:color="auto"/>
        <w:left w:val="none" w:sz="0" w:space="0" w:color="auto"/>
        <w:bottom w:val="none" w:sz="0" w:space="0" w:color="auto"/>
        <w:right w:val="none" w:sz="0" w:space="0" w:color="auto"/>
      </w:divBdr>
    </w:div>
    <w:div w:id="1766880107">
      <w:bodyDiv w:val="1"/>
      <w:marLeft w:val="0"/>
      <w:marRight w:val="0"/>
      <w:marTop w:val="0"/>
      <w:marBottom w:val="0"/>
      <w:divBdr>
        <w:top w:val="none" w:sz="0" w:space="0" w:color="auto"/>
        <w:left w:val="none" w:sz="0" w:space="0" w:color="auto"/>
        <w:bottom w:val="none" w:sz="0" w:space="0" w:color="auto"/>
        <w:right w:val="none" w:sz="0" w:space="0" w:color="auto"/>
      </w:divBdr>
    </w:div>
    <w:div w:id="1780369869">
      <w:bodyDiv w:val="1"/>
      <w:marLeft w:val="0"/>
      <w:marRight w:val="0"/>
      <w:marTop w:val="0"/>
      <w:marBottom w:val="0"/>
      <w:divBdr>
        <w:top w:val="none" w:sz="0" w:space="0" w:color="auto"/>
        <w:left w:val="none" w:sz="0" w:space="0" w:color="auto"/>
        <w:bottom w:val="none" w:sz="0" w:space="0" w:color="auto"/>
        <w:right w:val="none" w:sz="0" w:space="0" w:color="auto"/>
      </w:divBdr>
    </w:div>
    <w:div w:id="1785611187">
      <w:bodyDiv w:val="1"/>
      <w:marLeft w:val="0"/>
      <w:marRight w:val="0"/>
      <w:marTop w:val="0"/>
      <w:marBottom w:val="0"/>
      <w:divBdr>
        <w:top w:val="none" w:sz="0" w:space="0" w:color="auto"/>
        <w:left w:val="none" w:sz="0" w:space="0" w:color="auto"/>
        <w:bottom w:val="none" w:sz="0" w:space="0" w:color="auto"/>
        <w:right w:val="none" w:sz="0" w:space="0" w:color="auto"/>
      </w:divBdr>
    </w:div>
    <w:div w:id="1807509452">
      <w:bodyDiv w:val="1"/>
      <w:marLeft w:val="0"/>
      <w:marRight w:val="0"/>
      <w:marTop w:val="0"/>
      <w:marBottom w:val="0"/>
      <w:divBdr>
        <w:top w:val="none" w:sz="0" w:space="0" w:color="auto"/>
        <w:left w:val="none" w:sz="0" w:space="0" w:color="auto"/>
        <w:bottom w:val="none" w:sz="0" w:space="0" w:color="auto"/>
        <w:right w:val="none" w:sz="0" w:space="0" w:color="auto"/>
      </w:divBdr>
    </w:div>
    <w:div w:id="1860463228">
      <w:bodyDiv w:val="1"/>
      <w:marLeft w:val="0"/>
      <w:marRight w:val="0"/>
      <w:marTop w:val="0"/>
      <w:marBottom w:val="0"/>
      <w:divBdr>
        <w:top w:val="none" w:sz="0" w:space="0" w:color="auto"/>
        <w:left w:val="none" w:sz="0" w:space="0" w:color="auto"/>
        <w:bottom w:val="none" w:sz="0" w:space="0" w:color="auto"/>
        <w:right w:val="none" w:sz="0" w:space="0" w:color="auto"/>
      </w:divBdr>
    </w:div>
    <w:div w:id="1893537475">
      <w:bodyDiv w:val="1"/>
      <w:marLeft w:val="0"/>
      <w:marRight w:val="0"/>
      <w:marTop w:val="0"/>
      <w:marBottom w:val="0"/>
      <w:divBdr>
        <w:top w:val="none" w:sz="0" w:space="0" w:color="auto"/>
        <w:left w:val="none" w:sz="0" w:space="0" w:color="auto"/>
        <w:bottom w:val="none" w:sz="0" w:space="0" w:color="auto"/>
        <w:right w:val="none" w:sz="0" w:space="0" w:color="auto"/>
      </w:divBdr>
    </w:div>
    <w:div w:id="1897616944">
      <w:bodyDiv w:val="1"/>
      <w:marLeft w:val="0"/>
      <w:marRight w:val="0"/>
      <w:marTop w:val="0"/>
      <w:marBottom w:val="0"/>
      <w:divBdr>
        <w:top w:val="none" w:sz="0" w:space="0" w:color="auto"/>
        <w:left w:val="none" w:sz="0" w:space="0" w:color="auto"/>
        <w:bottom w:val="none" w:sz="0" w:space="0" w:color="auto"/>
        <w:right w:val="none" w:sz="0" w:space="0" w:color="auto"/>
      </w:divBdr>
    </w:div>
    <w:div w:id="1914393301">
      <w:bodyDiv w:val="1"/>
      <w:marLeft w:val="0"/>
      <w:marRight w:val="0"/>
      <w:marTop w:val="0"/>
      <w:marBottom w:val="0"/>
      <w:divBdr>
        <w:top w:val="none" w:sz="0" w:space="0" w:color="auto"/>
        <w:left w:val="none" w:sz="0" w:space="0" w:color="auto"/>
        <w:bottom w:val="none" w:sz="0" w:space="0" w:color="auto"/>
        <w:right w:val="none" w:sz="0" w:space="0" w:color="auto"/>
      </w:divBdr>
    </w:div>
    <w:div w:id="1941327086">
      <w:bodyDiv w:val="1"/>
      <w:marLeft w:val="0"/>
      <w:marRight w:val="0"/>
      <w:marTop w:val="0"/>
      <w:marBottom w:val="0"/>
      <w:divBdr>
        <w:top w:val="none" w:sz="0" w:space="0" w:color="auto"/>
        <w:left w:val="none" w:sz="0" w:space="0" w:color="auto"/>
        <w:bottom w:val="none" w:sz="0" w:space="0" w:color="auto"/>
        <w:right w:val="none" w:sz="0" w:space="0" w:color="auto"/>
      </w:divBdr>
    </w:div>
    <w:div w:id="1983270400">
      <w:bodyDiv w:val="1"/>
      <w:marLeft w:val="0"/>
      <w:marRight w:val="0"/>
      <w:marTop w:val="0"/>
      <w:marBottom w:val="0"/>
      <w:divBdr>
        <w:top w:val="none" w:sz="0" w:space="0" w:color="auto"/>
        <w:left w:val="none" w:sz="0" w:space="0" w:color="auto"/>
        <w:bottom w:val="none" w:sz="0" w:space="0" w:color="auto"/>
        <w:right w:val="none" w:sz="0" w:space="0" w:color="auto"/>
      </w:divBdr>
    </w:div>
    <w:div w:id="1994094855">
      <w:bodyDiv w:val="1"/>
      <w:marLeft w:val="0"/>
      <w:marRight w:val="0"/>
      <w:marTop w:val="0"/>
      <w:marBottom w:val="0"/>
      <w:divBdr>
        <w:top w:val="none" w:sz="0" w:space="0" w:color="auto"/>
        <w:left w:val="none" w:sz="0" w:space="0" w:color="auto"/>
        <w:bottom w:val="none" w:sz="0" w:space="0" w:color="auto"/>
        <w:right w:val="none" w:sz="0" w:space="0" w:color="auto"/>
      </w:divBdr>
    </w:div>
    <w:div w:id="2039088857">
      <w:bodyDiv w:val="1"/>
      <w:marLeft w:val="0"/>
      <w:marRight w:val="0"/>
      <w:marTop w:val="0"/>
      <w:marBottom w:val="0"/>
      <w:divBdr>
        <w:top w:val="none" w:sz="0" w:space="0" w:color="auto"/>
        <w:left w:val="none" w:sz="0" w:space="0" w:color="auto"/>
        <w:bottom w:val="none" w:sz="0" w:space="0" w:color="auto"/>
        <w:right w:val="none" w:sz="0" w:space="0" w:color="auto"/>
      </w:divBdr>
    </w:div>
    <w:div w:id="2060087064">
      <w:bodyDiv w:val="1"/>
      <w:marLeft w:val="0"/>
      <w:marRight w:val="0"/>
      <w:marTop w:val="0"/>
      <w:marBottom w:val="0"/>
      <w:divBdr>
        <w:top w:val="none" w:sz="0" w:space="0" w:color="auto"/>
        <w:left w:val="none" w:sz="0" w:space="0" w:color="auto"/>
        <w:bottom w:val="none" w:sz="0" w:space="0" w:color="auto"/>
        <w:right w:val="none" w:sz="0" w:space="0" w:color="auto"/>
      </w:divBdr>
    </w:div>
    <w:div w:id="214626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EC862-A76A-42A4-B98E-8B31C1B1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Research in Motion Ltd</Company>
  <LinksUpToDate>false</LinksUpToDate>
  <CharactersWithSpaces>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Research In Motion Ltd</dc:creator>
  <cp:lastModifiedBy>Windows User</cp:lastModifiedBy>
  <cp:revision>3</cp:revision>
  <cp:lastPrinted>2010-02-23T21:54:00Z</cp:lastPrinted>
  <dcterms:created xsi:type="dcterms:W3CDTF">2013-01-26T06:54:00Z</dcterms:created>
  <dcterms:modified xsi:type="dcterms:W3CDTF">2013-01-28T15:16:00Z</dcterms:modified>
</cp:coreProperties>
</file>